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R4-2413161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15.22.0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F6F8EF" w:rsidR="00F25D98" w:rsidRDefault="00234B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1ED50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34B00">
                <w:t>Editorial CR to 38.101-4 on PBCH requirements to unify table numbering format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AA4591" w:rsidR="001E41F3" w:rsidRDefault="00234B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8E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268EE" w:rsidRDefault="008268EE" w:rsidP="0082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93E964" w:rsidR="008268EE" w:rsidRDefault="008268EE" w:rsidP="00826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Tables containing PBCH test cases do not follow the test numbering used for PDSCH and PDCCH, where a prefix is added following the number of tables in the subclause. This is, for example, “</w:t>
            </w:r>
            <w:r>
              <w:t>Table 5.4.2.1-3, Test 1</w:t>
            </w:r>
            <w:r>
              <w:rPr>
                <w:noProof/>
              </w:rPr>
              <w:t>” vs “</w:t>
            </w:r>
            <w:r>
              <w:t>Table 5.4.2.1-3, Test 2-1</w:t>
            </w:r>
            <w:r>
              <w:rPr>
                <w:noProof/>
              </w:rPr>
              <w:t xml:space="preserve">” </w:t>
            </w:r>
          </w:p>
        </w:tc>
      </w:tr>
      <w:tr w:rsidR="00826B3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26B39" w:rsidRDefault="00826B39" w:rsidP="00826B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26B39" w:rsidRDefault="00826B39" w:rsidP="00826B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8E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268EE" w:rsidRDefault="008268EE" w:rsidP="0082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35D841" w:rsidR="008268EE" w:rsidRDefault="008268EE" w:rsidP="00826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prefix to PBCH test case</w:t>
            </w:r>
            <w:r w:rsidR="00171052">
              <w:rPr>
                <w:noProof/>
              </w:rPr>
              <w:t xml:space="preserve"> number</w:t>
            </w:r>
            <w:r>
              <w:rPr>
                <w:noProof/>
              </w:rPr>
              <w:t xml:space="preserve"> in</w:t>
            </w:r>
            <w:r>
              <w:rPr>
                <w:noProof/>
              </w:rPr>
              <w:t xml:space="preserve"> the tables where the</w:t>
            </w:r>
            <w:r w:rsidR="00171052">
              <w:rPr>
                <w:noProof/>
              </w:rPr>
              <w:t>y are defined</w:t>
            </w:r>
            <w:r>
              <w:rPr>
                <w:noProof/>
              </w:rPr>
              <w:t>.</w:t>
            </w:r>
          </w:p>
        </w:tc>
      </w:tr>
      <w:tr w:rsidR="00826B3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26B39" w:rsidRDefault="00826B39" w:rsidP="00826B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26B39" w:rsidRDefault="00826B39" w:rsidP="00826B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B3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26B39" w:rsidRDefault="00826B39" w:rsidP="00826B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39DF03" w:rsidR="00826B39" w:rsidRDefault="00826B39" w:rsidP="00826B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Format would remain inconsistent with the rest of the specification.</w:t>
            </w:r>
          </w:p>
        </w:tc>
      </w:tr>
      <w:tr w:rsidR="00826B39" w14:paraId="034AF533" w14:textId="77777777" w:rsidTr="00547111">
        <w:tc>
          <w:tcPr>
            <w:tcW w:w="2694" w:type="dxa"/>
            <w:gridSpan w:val="2"/>
          </w:tcPr>
          <w:p w14:paraId="39D9EB5B" w14:textId="77777777" w:rsidR="00826B39" w:rsidRDefault="00826B39" w:rsidP="00826B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26B39" w:rsidRDefault="00826B39" w:rsidP="00826B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B3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26B39" w:rsidRDefault="00826B39" w:rsidP="00826B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A2B8C5" w:rsidR="00826B39" w:rsidRDefault="00826B39" w:rsidP="00826B39">
            <w:pPr>
              <w:pStyle w:val="CRCoverPage"/>
              <w:spacing w:after="0"/>
              <w:ind w:left="100"/>
              <w:rPr>
                <w:noProof/>
              </w:rPr>
            </w:pPr>
            <w:r w:rsidRPr="00600C4F">
              <w:t>5.</w:t>
            </w:r>
            <w:r w:rsidRPr="00600C4F">
              <w:rPr>
                <w:rFonts w:cs="Arial"/>
              </w:rPr>
              <w:t>4</w:t>
            </w:r>
            <w:r w:rsidRPr="00600C4F">
              <w:t>.</w:t>
            </w:r>
            <w:r w:rsidRPr="00600C4F">
              <w:rPr>
                <w:rFonts w:cs="Arial"/>
              </w:rPr>
              <w:t>2</w:t>
            </w:r>
            <w:r w:rsidRPr="00600C4F">
              <w:t>.1, 5.4.2.2</w:t>
            </w:r>
            <w:r>
              <w:t>, 5.4.3.1, 5.4.3.2, 7.4.2.2</w:t>
            </w:r>
          </w:p>
        </w:tc>
      </w:tr>
      <w:tr w:rsidR="00826B3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26B39" w:rsidRDefault="00826B39" w:rsidP="00826B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26B39" w:rsidRDefault="00826B39" w:rsidP="00826B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B3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26B39" w:rsidRDefault="00826B39" w:rsidP="00826B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26B39" w:rsidRDefault="00826B39" w:rsidP="00826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26B39" w:rsidRDefault="00826B39" w:rsidP="00826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26B39" w:rsidRDefault="00826B39" w:rsidP="00826B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26B39" w:rsidRDefault="00826B39" w:rsidP="00826B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6B3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26B39" w:rsidRDefault="00826B39" w:rsidP="00826B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26B39" w:rsidRDefault="00826B39" w:rsidP="00826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7CF05" w:rsidR="00826B39" w:rsidRDefault="00826B39" w:rsidP="00826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26B39" w:rsidRDefault="00826B39" w:rsidP="00826B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27C7953" w:rsidR="00826B39" w:rsidRDefault="00826B39" w:rsidP="00826B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26B3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26B39" w:rsidRDefault="00826B39" w:rsidP="00826B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4FF05B" w:rsidR="00826B39" w:rsidRDefault="00826B39" w:rsidP="00826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4D0DE" w:rsidR="00826B39" w:rsidRDefault="00826B39" w:rsidP="00826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26B39" w:rsidRDefault="00826B39" w:rsidP="00826B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8CA01E1" w:rsidR="00826B39" w:rsidRDefault="00826B39" w:rsidP="00826B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826B3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26B39" w:rsidRDefault="00826B39" w:rsidP="00826B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26B39" w:rsidRDefault="00826B39" w:rsidP="00826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FDE53B" w:rsidR="00826B39" w:rsidRDefault="00826B39" w:rsidP="00826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26B39" w:rsidRDefault="00826B39" w:rsidP="00826B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73342E4" w:rsidR="00826B39" w:rsidRDefault="00826B39" w:rsidP="00826B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6B3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26B39" w:rsidRDefault="00826B39" w:rsidP="00826B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26B39" w:rsidRDefault="00826B39" w:rsidP="00826B39">
            <w:pPr>
              <w:pStyle w:val="CRCoverPage"/>
              <w:spacing w:after="0"/>
              <w:rPr>
                <w:noProof/>
              </w:rPr>
            </w:pPr>
          </w:p>
        </w:tc>
      </w:tr>
      <w:tr w:rsidR="00826B3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26B39" w:rsidRDefault="00826B39" w:rsidP="00826B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26B39" w:rsidRDefault="00826B39" w:rsidP="00826B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26B3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26B39" w:rsidRPr="008863B9" w:rsidRDefault="00826B39" w:rsidP="00826B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26B39" w:rsidRPr="008863B9" w:rsidRDefault="00826B39" w:rsidP="00826B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6B3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26B39" w:rsidRDefault="00826B39" w:rsidP="00826B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26B39" w:rsidRDefault="00826B39" w:rsidP="00826B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90094C" w14:textId="77777777" w:rsidR="001E08C1" w:rsidRDefault="001E08C1" w:rsidP="001E08C1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4DC185BF" w14:textId="77777777" w:rsidR="001E08C1" w:rsidRDefault="001E08C1" w:rsidP="001E08C1">
      <w:pPr>
        <w:pStyle w:val="Heading2"/>
        <w:rPr>
          <w:b/>
          <w:bCs/>
          <w:lang w:val="en-DE" w:eastAsia="en-GB"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ab/>
        <w:t>PBCH demodulation requirements</w:t>
      </w:r>
    </w:p>
    <w:p w14:paraId="1434C1C3" w14:textId="77777777" w:rsidR="001E08C1" w:rsidRDefault="001E08C1" w:rsidP="001E08C1">
      <w:pPr>
        <w:pStyle w:val="Heading3"/>
        <w:rPr>
          <w:b/>
          <w:bCs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ab/>
      </w:r>
      <w:r>
        <w:rPr>
          <w:rFonts w:cs="Arial"/>
          <w:b/>
          <w:bCs/>
        </w:rPr>
        <w:t>2</w:t>
      </w:r>
      <w:r>
        <w:rPr>
          <w:b/>
          <w:bCs/>
        </w:rPr>
        <w:t>RX requirements</w:t>
      </w:r>
    </w:p>
    <w:p w14:paraId="46FA135B" w14:textId="77777777" w:rsidR="001E08C1" w:rsidRDefault="001E08C1" w:rsidP="001E08C1">
      <w:pPr>
        <w:pStyle w:val="Heading4"/>
        <w:rPr>
          <w:b/>
          <w:bCs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>.1</w:t>
      </w:r>
      <w:r>
        <w:rPr>
          <w:b/>
          <w:bCs/>
        </w:rPr>
        <w:tab/>
      </w:r>
      <w:r>
        <w:rPr>
          <w:rFonts w:cs="Arial"/>
          <w:b/>
          <w:bCs/>
        </w:rPr>
        <w:t>FDD</w:t>
      </w:r>
    </w:p>
    <w:p w14:paraId="02C568C6" w14:textId="77777777" w:rsidR="001E08C1" w:rsidRDefault="001E08C1" w:rsidP="001E08C1">
      <w:pPr>
        <w:pStyle w:val="TH"/>
      </w:pPr>
      <w:r>
        <w:t>Table 5.4.2.1-1</w:t>
      </w:r>
      <w:r>
        <w:rPr>
          <w:rFonts w:cs="Arial"/>
        </w:rPr>
        <w:t>:</w:t>
      </w:r>
      <w:r>
        <w:t xml:space="preserve"> Test parameters for PBCH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5108"/>
        <w:gridCol w:w="566"/>
        <w:gridCol w:w="1897"/>
      </w:tblGrid>
      <w:tr w:rsidR="001E08C1" w14:paraId="00B58EC2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117D1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BAD5B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65347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Single antenna port</w:t>
            </w:r>
          </w:p>
        </w:tc>
      </w:tr>
      <w:tr w:rsidR="001E08C1" w14:paraId="515F096C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25249" w14:textId="77777777" w:rsidR="001E08C1" w:rsidRDefault="001E08C1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Physical Cell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A1FF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29305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0</w:t>
            </w:r>
          </w:p>
        </w:tc>
      </w:tr>
      <w:tr w:rsidR="001E08C1" w14:paraId="78A9DE06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94F92" w14:textId="77777777" w:rsidR="001E08C1" w:rsidRDefault="001E08C1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Cyclic prefix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7DFE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4269C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Normal</w:t>
            </w:r>
          </w:p>
        </w:tc>
      </w:tr>
      <w:tr w:rsidR="001E08C1" w14:paraId="667B5E51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78497" w14:textId="77777777" w:rsidR="001E08C1" w:rsidRDefault="001E08C1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Number of SS/PBCH blocks within an SS burst set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6ACC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BFB0F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</w:tr>
      <w:tr w:rsidR="001E08C1" w14:paraId="20076F99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E2A89" w14:textId="77777777" w:rsidR="001E08C1" w:rsidRDefault="001E08C1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 xml:space="preserve">SS/PBCH block index </w:t>
            </w:r>
            <w:r>
              <w:rPr>
                <w:rFonts w:ascii="Arial" w:eastAsia="Calibri" w:hAnsi="Arial" w:cs="Times New Roman"/>
                <w:sz w:val="18"/>
                <w:szCs w:val="18"/>
                <w:vertAlign w:val="superscript"/>
              </w:rPr>
              <w:t>Note1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8CD4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190A8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0</w:t>
            </w:r>
          </w:p>
        </w:tc>
      </w:tr>
      <w:tr w:rsidR="001E08C1" w14:paraId="7C47E3B9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1014" w14:textId="77777777" w:rsidR="001E08C1" w:rsidRDefault="001E08C1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SS/PBCH block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2C4C1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proofErr w:type="spellStart"/>
            <w:r>
              <w:rPr>
                <w:rFonts w:ascii="Arial" w:eastAsia="Calibri" w:hAnsi="Arial" w:cs="Times New Roman"/>
                <w:sz w:val="18"/>
                <w:szCs w:val="18"/>
              </w:rPr>
              <w:t>ms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2F2C2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20</w:t>
            </w:r>
          </w:p>
        </w:tc>
      </w:tr>
      <w:tr w:rsidR="001E08C1" w14:paraId="0A20A9FB" w14:textId="77777777" w:rsidTr="002D1D7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83BF2" w14:textId="77777777" w:rsidR="001E08C1" w:rsidRDefault="001E08C1" w:rsidP="002D1D70">
            <w:pPr>
              <w:keepNext/>
              <w:keepLines/>
              <w:widowControl w:val="0"/>
              <w:spacing w:after="0"/>
              <w:ind w:left="851" w:hanging="851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Note 1</w:t>
            </w:r>
            <w:r>
              <w:rPr>
                <w:rFonts w:ascii="Arial" w:eastAsia="SimSun" w:hAnsi="Arial" w:cs="Arial" w:hint="eastAsia"/>
                <w:sz w:val="18"/>
                <w:szCs w:val="18"/>
              </w:rPr>
              <w:t>:</w:t>
            </w:r>
            <w:r>
              <w:rPr>
                <w:rFonts w:ascii="Arial" w:eastAsia="Calibri" w:hAnsi="Arial" w:cs="Times New Roman"/>
                <w:sz w:val="18"/>
                <w:szCs w:val="18"/>
              </w:rPr>
              <w:tab/>
              <w:t>as specified in clause 4.1 of TS 38.213 [11]</w:t>
            </w:r>
          </w:p>
        </w:tc>
      </w:tr>
    </w:tbl>
    <w:p w14:paraId="2225A76D" w14:textId="77777777" w:rsidR="001E08C1" w:rsidRDefault="001E08C1" w:rsidP="001E08C1">
      <w:pPr>
        <w:rPr>
          <w:rFonts w:eastAsia="SimSun"/>
          <w:sz w:val="24"/>
          <w:szCs w:val="24"/>
        </w:rPr>
      </w:pPr>
      <w:r>
        <w:rPr>
          <w:rFonts w:eastAsia="SimSun"/>
        </w:rPr>
        <w:t xml:space="preserve"> </w:t>
      </w:r>
    </w:p>
    <w:p w14:paraId="1994BEA4" w14:textId="77777777" w:rsidR="001E08C1" w:rsidRDefault="001E08C1" w:rsidP="001E08C1">
      <w:pPr>
        <w:rPr>
          <w:rFonts w:eastAsia="SimSun"/>
        </w:rPr>
      </w:pPr>
      <w:r>
        <w:rPr>
          <w:rFonts w:eastAsia="SimSun"/>
        </w:rPr>
        <w:t>For the parameters specified in Table 5.4.2.1-1 the average probability of a miss-detected PBCH (Pm-bch) shall be below the specified values in Table 5.4.2.1-2 in case SS/PBCH block index is not known</w:t>
      </w:r>
      <w:r>
        <w:rPr>
          <w:rFonts w:eastAsia="SimSun" w:hint="eastAsia"/>
        </w:rPr>
        <w:t xml:space="preserve"> </w:t>
      </w:r>
      <w:r>
        <w:t>and below the specifies values in Table.5.4.2.1-3 in case SS/PBCH block index is known</w:t>
      </w:r>
      <w:r>
        <w:rPr>
          <w:rFonts w:eastAsia="SimSun"/>
        </w:rPr>
        <w:t>. The downlink physical setup is in accordance with Annex C.3.1.</w:t>
      </w:r>
    </w:p>
    <w:p w14:paraId="7A625C56" w14:textId="77777777" w:rsidR="001E08C1" w:rsidRDefault="001E08C1" w:rsidP="001E08C1">
      <w:pPr>
        <w:pStyle w:val="TH"/>
      </w:pPr>
      <w:r>
        <w:t>Table 5.4.2.1-2</w:t>
      </w:r>
      <w:r>
        <w:rPr>
          <w:rFonts w:cs="Arial"/>
        </w:rPr>
        <w:t xml:space="preserve">: </w:t>
      </w:r>
      <w:r>
        <w:t>Minimum performance PBCH in case SS/PBCH block index is not known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1E08C1" w14:paraId="4F459DF1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D4960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4C490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Bandwidth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(MHz) 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/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sz w:val="18"/>
                <w:szCs w:val="18"/>
              </w:rPr>
              <w:t>ub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carrier spacing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5963D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17867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4E3E0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70E1F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Reference value</w:t>
            </w:r>
          </w:p>
        </w:tc>
      </w:tr>
      <w:tr w:rsidR="001E08C1" w14:paraId="357765EC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908DB" w14:textId="77777777" w:rsidR="001E08C1" w:rsidRDefault="001E08C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9F64" w14:textId="77777777" w:rsidR="001E08C1" w:rsidRDefault="001E08C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06D08" w14:textId="77777777" w:rsidR="001E08C1" w:rsidRDefault="001E08C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3C478" w14:textId="77777777" w:rsidR="001E08C1" w:rsidRDefault="001E08C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4ED09" w14:textId="77777777" w:rsidR="001E08C1" w:rsidRDefault="001E08C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64A02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Pm-bch</w:t>
            </w:r>
            <w:proofErr w:type="gramEnd"/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 xml:space="preserve">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2378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SNR (dB)</w:t>
            </w:r>
          </w:p>
        </w:tc>
      </w:tr>
      <w:tr w:rsidR="001E08C1" w14:paraId="45CC3A05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DD278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  <w:ins w:id="1" w:author="Rolando Bettancourt Ortega" w:date="2024-08-09T13:31:00Z" w16du:dateUtc="2024-08-09T11:31:00Z">
              <w:r>
                <w:rPr>
                  <w:rFonts w:ascii="Arial" w:eastAsia="Calibri" w:hAnsi="Arial" w:cs="Times New Roman"/>
                  <w:sz w:val="18"/>
                  <w:szCs w:val="18"/>
                </w:rPr>
                <w:t>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0273A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 xml:space="preserve">10 </w:t>
            </w:r>
            <w:r>
              <w:rPr>
                <w:rFonts w:ascii="Arial" w:hAnsi="Arial" w:cs="Arial"/>
                <w:sz w:val="18"/>
                <w:szCs w:val="18"/>
              </w:rPr>
              <w:t xml:space="preserve">/ </w:t>
            </w:r>
            <w:r>
              <w:rPr>
                <w:rFonts w:ascii="Arial" w:eastAsia="Calibri" w:hAnsi="Arial" w:cs="Times New Roman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DA98C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proofErr w:type="gramStart"/>
            <w:r>
              <w:rPr>
                <w:rFonts w:ascii="Arial" w:eastAsia="Calibri" w:hAnsi="Arial" w:cs="Times New Roman"/>
                <w:sz w:val="18"/>
                <w:szCs w:val="18"/>
              </w:rPr>
              <w:t>R.PBCH</w:t>
            </w:r>
            <w:proofErr w:type="gramEnd"/>
            <w:r>
              <w:rPr>
                <w:rFonts w:ascii="Arial" w:eastAsia="Calibri" w:hAnsi="Arial" w:cs="Times New Roman"/>
                <w:sz w:val="18"/>
                <w:szCs w:val="18"/>
              </w:rPr>
              <w:t>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32A8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A25DA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B1FB2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BC11C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DengXian" w:hAnsi="Arial" w:cs="Times New Roman"/>
                <w:sz w:val="18"/>
                <w:szCs w:val="18"/>
              </w:rPr>
              <w:t>-6.7</w:t>
            </w:r>
          </w:p>
        </w:tc>
      </w:tr>
    </w:tbl>
    <w:p w14:paraId="46DAAC68" w14:textId="77777777" w:rsidR="001E08C1" w:rsidRDefault="001E08C1" w:rsidP="001E08C1">
      <w:pPr>
        <w:rPr>
          <w:rFonts w:eastAsia="SimSun"/>
          <w:sz w:val="24"/>
          <w:szCs w:val="24"/>
        </w:rPr>
      </w:pPr>
      <w:r>
        <w:rPr>
          <w:rFonts w:eastAsia="SimSun"/>
        </w:rPr>
        <w:t xml:space="preserve"> </w:t>
      </w:r>
    </w:p>
    <w:p w14:paraId="4E14DC69" w14:textId="77777777" w:rsidR="001E08C1" w:rsidRDefault="001E08C1" w:rsidP="001E08C1">
      <w:pPr>
        <w:pStyle w:val="TH"/>
      </w:pPr>
      <w:r>
        <w:t>Table 5.4.2.1-3</w:t>
      </w:r>
      <w:r>
        <w:tab/>
        <w:t>Minimum performance PBCH in case SS/PBCH block index is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4"/>
        <w:gridCol w:w="1992"/>
        <w:gridCol w:w="1309"/>
        <w:gridCol w:w="1529"/>
        <w:gridCol w:w="2192"/>
        <w:gridCol w:w="755"/>
        <w:gridCol w:w="848"/>
      </w:tblGrid>
      <w:tr w:rsidR="001E08C1" w14:paraId="776F730E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87EB1" w14:textId="77777777" w:rsidR="001E08C1" w:rsidRDefault="001E08C1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F7EA" w14:textId="77777777" w:rsidR="001E08C1" w:rsidRDefault="001E08C1" w:rsidP="002D1D70">
            <w:pPr>
              <w:pStyle w:val="TAH"/>
            </w:pPr>
            <w:r>
              <w:t>Bandwidth</w:t>
            </w:r>
            <w:r>
              <w:rPr>
                <w:rFonts w:cs="Arial"/>
              </w:rPr>
              <w:t xml:space="preserve"> (MHz) </w:t>
            </w:r>
            <w:r>
              <w:rPr>
                <w:rFonts w:eastAsia="Calibri"/>
              </w:rPr>
              <w:t>/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/>
              </w:rPr>
              <w:t>S</w:t>
            </w:r>
            <w:r>
              <w:rPr>
                <w:rFonts w:cs="Arial"/>
              </w:rPr>
              <w:t>ub</w:t>
            </w:r>
            <w:r>
              <w:rPr>
                <w:rFonts w:eastAsia="Calibri"/>
              </w:rPr>
              <w:t>carrier spacing</w:t>
            </w:r>
            <w:r>
              <w:rPr>
                <w:rFonts w:cs="Arial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3748B" w14:textId="77777777" w:rsidR="001E08C1" w:rsidRDefault="001E08C1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ADC9A" w14:textId="77777777" w:rsidR="001E08C1" w:rsidRDefault="001E08C1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DCD33" w14:textId="77777777" w:rsidR="001E08C1" w:rsidRDefault="001E08C1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5DB6B" w14:textId="77777777" w:rsidR="001E08C1" w:rsidRDefault="001E08C1" w:rsidP="002D1D70">
            <w:pPr>
              <w:pStyle w:val="TAH"/>
            </w:pPr>
            <w:r>
              <w:t>Reference value</w:t>
            </w:r>
          </w:p>
        </w:tc>
      </w:tr>
      <w:tr w:rsidR="001E08C1" w14:paraId="5BE1003F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DE277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5A4CF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047CE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F82EE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E96D0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C85CD" w14:textId="77777777" w:rsidR="001E08C1" w:rsidRDefault="001E08C1" w:rsidP="002D1D70">
            <w:pPr>
              <w:pStyle w:val="TAH"/>
            </w:pPr>
            <w:proofErr w:type="gramStart"/>
            <w:r>
              <w:t>Pm-bch</w:t>
            </w:r>
            <w:proofErr w:type="gramEnd"/>
            <w:r>
              <w:t xml:space="preserve"> (%)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5D3F3" w14:textId="77777777" w:rsidR="001E08C1" w:rsidRDefault="001E08C1" w:rsidP="002D1D70">
            <w:pPr>
              <w:pStyle w:val="TAH"/>
            </w:pPr>
            <w:r>
              <w:t>SNR (dB)</w:t>
            </w:r>
          </w:p>
        </w:tc>
      </w:tr>
      <w:tr w:rsidR="001E08C1" w14:paraId="27274388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34B19" w14:textId="77777777" w:rsidR="001E08C1" w:rsidRDefault="001E08C1" w:rsidP="002D1D70">
            <w:pPr>
              <w:pStyle w:val="TAC"/>
            </w:pPr>
            <w:ins w:id="2" w:author="Rolando Bettancourt Ortega" w:date="2024-08-09T13:31:00Z" w16du:dateUtc="2024-08-09T11:31:00Z">
              <w:r>
                <w:t>2-</w:t>
              </w:r>
            </w:ins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4F29A" w14:textId="77777777" w:rsidR="001E08C1" w:rsidRDefault="001E08C1" w:rsidP="002D1D70">
            <w:pPr>
              <w:pStyle w:val="TAC"/>
            </w:pPr>
            <w:r>
              <w:t xml:space="preserve">10 </w:t>
            </w:r>
            <w:r>
              <w:rPr>
                <w:rFonts w:cs="Arial"/>
              </w:rPr>
              <w:t xml:space="preserve">/ </w:t>
            </w:r>
            <w:r>
              <w:rPr>
                <w:rFonts w:eastAsia="Calibri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B9C5E" w14:textId="77777777" w:rsidR="001E08C1" w:rsidRDefault="001E08C1" w:rsidP="002D1D70">
            <w:pPr>
              <w:pStyle w:val="TAC"/>
            </w:pPr>
            <w:proofErr w:type="gramStart"/>
            <w:r>
              <w:t>R.PBCH</w:t>
            </w:r>
            <w:proofErr w:type="gramEnd"/>
            <w:r>
              <w:t>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9240" w14:textId="77777777" w:rsidR="001E08C1" w:rsidRDefault="001E08C1" w:rsidP="002D1D70">
            <w:pPr>
              <w:pStyle w:val="TAC"/>
            </w:pPr>
            <w: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97266" w14:textId="77777777" w:rsidR="001E08C1" w:rsidRDefault="001E08C1" w:rsidP="002D1D70">
            <w:pPr>
              <w:pStyle w:val="TAC"/>
            </w:pPr>
            <w: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68208" w14:textId="77777777" w:rsidR="001E08C1" w:rsidRDefault="001E08C1" w:rsidP="002D1D70">
            <w:pPr>
              <w:pStyle w:val="TAC"/>
            </w:pPr>
            <w: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7319E" w14:textId="77777777" w:rsidR="001E08C1" w:rsidRDefault="001E08C1" w:rsidP="002D1D70">
            <w:pPr>
              <w:pStyle w:val="TAC"/>
            </w:pPr>
            <w:r>
              <w:rPr>
                <w:rFonts w:eastAsia="DengXian"/>
              </w:rPr>
              <w:t>-</w:t>
            </w:r>
            <w:r>
              <w:rPr>
                <w:rFonts w:eastAsia="DengXian" w:cs="Arial" w:hint="eastAsia"/>
              </w:rPr>
              <w:t>8.3</w:t>
            </w:r>
          </w:p>
        </w:tc>
      </w:tr>
    </w:tbl>
    <w:p w14:paraId="285676AC" w14:textId="77777777" w:rsidR="001E08C1" w:rsidRDefault="001E08C1" w:rsidP="001E08C1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18137C27" w14:textId="77777777" w:rsidR="001E08C1" w:rsidRDefault="001E08C1" w:rsidP="001E08C1">
      <w:pPr>
        <w:pStyle w:val="Heading4"/>
        <w:rPr>
          <w:b/>
          <w:bCs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ab/>
      </w:r>
      <w:r>
        <w:rPr>
          <w:rFonts w:cs="Arial"/>
          <w:b/>
          <w:bCs/>
        </w:rPr>
        <w:t>TDD</w:t>
      </w:r>
    </w:p>
    <w:p w14:paraId="3E8EAB93" w14:textId="77777777" w:rsidR="001E08C1" w:rsidRDefault="001E08C1" w:rsidP="001E08C1">
      <w:pPr>
        <w:pStyle w:val="TH"/>
      </w:pPr>
      <w:r>
        <w:t>Table 5.4.2.2-1</w:t>
      </w:r>
      <w:r>
        <w:rPr>
          <w:rFonts w:cs="Arial"/>
        </w:rPr>
        <w:t>:</w:t>
      </w:r>
      <w:r>
        <w:t xml:space="preserve"> Test parameters for PBCH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5108"/>
        <w:gridCol w:w="566"/>
        <w:gridCol w:w="1897"/>
      </w:tblGrid>
      <w:tr w:rsidR="001E08C1" w14:paraId="34015E90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90437" w14:textId="77777777" w:rsidR="001E08C1" w:rsidRDefault="001E08C1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37558" w14:textId="77777777" w:rsidR="001E08C1" w:rsidRDefault="001E08C1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6FC3" w14:textId="77777777" w:rsidR="001E08C1" w:rsidRDefault="001E08C1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Single antenna port</w:t>
            </w:r>
          </w:p>
        </w:tc>
      </w:tr>
      <w:tr w:rsidR="001E08C1" w14:paraId="0C7167B4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5822B" w14:textId="77777777" w:rsidR="001E08C1" w:rsidRDefault="001E08C1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Physical Cell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8CE2" w14:textId="77777777" w:rsidR="001E08C1" w:rsidRDefault="001E08C1" w:rsidP="002D1D70">
            <w:pPr>
              <w:pStyle w:val="TAC"/>
              <w:rPr>
                <w:rFonts w:eastAsia="Calibri" w:cs="Times New Roman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C64BD" w14:textId="77777777" w:rsidR="001E08C1" w:rsidRDefault="001E08C1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0</w:t>
            </w:r>
          </w:p>
        </w:tc>
      </w:tr>
      <w:tr w:rsidR="001E08C1" w14:paraId="31BB4010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40AFA" w14:textId="77777777" w:rsidR="001E08C1" w:rsidRDefault="001E08C1" w:rsidP="002D1D70">
            <w:pPr>
              <w:pStyle w:val="TAL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Cyclic prefix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0791" w14:textId="77777777" w:rsidR="001E08C1" w:rsidRDefault="001E08C1" w:rsidP="002D1D70">
            <w:pPr>
              <w:pStyle w:val="TAC"/>
              <w:rPr>
                <w:rFonts w:eastAsia="Calibri" w:cs="Times New Roman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0AFC" w14:textId="77777777" w:rsidR="001E08C1" w:rsidRDefault="001E08C1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Normal</w:t>
            </w:r>
          </w:p>
        </w:tc>
      </w:tr>
      <w:tr w:rsidR="001E08C1" w14:paraId="323B75D8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56978" w14:textId="77777777" w:rsidR="001E08C1" w:rsidRDefault="001E08C1" w:rsidP="002D1D70">
            <w:pPr>
              <w:pStyle w:val="TAL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Number of SS/PBCH blocks within an SS burst set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219F" w14:textId="77777777" w:rsidR="001E08C1" w:rsidRDefault="001E08C1" w:rsidP="002D1D70">
            <w:pPr>
              <w:pStyle w:val="TAC"/>
              <w:rPr>
                <w:rFonts w:eastAsia="Calibri" w:cs="Times New Roman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2A25D" w14:textId="77777777" w:rsidR="001E08C1" w:rsidRDefault="001E08C1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</w:t>
            </w:r>
          </w:p>
        </w:tc>
      </w:tr>
      <w:tr w:rsidR="001E08C1" w14:paraId="13F83DDF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4B1D1" w14:textId="77777777" w:rsidR="001E08C1" w:rsidRDefault="001E08C1" w:rsidP="002D1D70">
            <w:pPr>
              <w:pStyle w:val="TAL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SS/PBCH block index </w:t>
            </w:r>
            <w:r>
              <w:rPr>
                <w:rFonts w:eastAsia="Calibri" w:cs="Times New Roman"/>
                <w:vertAlign w:val="superscript"/>
              </w:rPr>
              <w:t>Note1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6A4E" w14:textId="77777777" w:rsidR="001E08C1" w:rsidRDefault="001E08C1" w:rsidP="002D1D70">
            <w:pPr>
              <w:pStyle w:val="TAC"/>
              <w:rPr>
                <w:rFonts w:eastAsia="Calibri" w:cs="Times New Roman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01D5" w14:textId="77777777" w:rsidR="001E08C1" w:rsidRDefault="001E08C1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0</w:t>
            </w:r>
          </w:p>
        </w:tc>
      </w:tr>
      <w:tr w:rsidR="001E08C1" w14:paraId="74833593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A404C" w14:textId="77777777" w:rsidR="001E08C1" w:rsidRDefault="001E08C1" w:rsidP="002D1D70">
            <w:pPr>
              <w:pStyle w:val="TAL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SS/PBCH block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1647F" w14:textId="77777777" w:rsidR="001E08C1" w:rsidRDefault="001E08C1" w:rsidP="002D1D70">
            <w:pPr>
              <w:pStyle w:val="TAC"/>
              <w:rPr>
                <w:rFonts w:eastAsia="Calibri" w:cs="Times New Roman"/>
              </w:rPr>
            </w:pPr>
            <w:proofErr w:type="spellStart"/>
            <w:r>
              <w:rPr>
                <w:rFonts w:eastAsia="Calibri" w:cs="Times New Roman"/>
              </w:rPr>
              <w:t>ms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94184" w14:textId="77777777" w:rsidR="001E08C1" w:rsidRDefault="001E08C1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20</w:t>
            </w:r>
          </w:p>
        </w:tc>
      </w:tr>
      <w:tr w:rsidR="001E08C1" w14:paraId="139D2EEF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3353" w14:textId="77777777" w:rsidR="001E08C1" w:rsidRDefault="001E08C1" w:rsidP="002D1D70">
            <w:pPr>
              <w:pStyle w:val="TAL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TDD UL-DL pattern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D8CA" w14:textId="77777777" w:rsidR="001E08C1" w:rsidRDefault="001E08C1" w:rsidP="002D1D70">
            <w:pPr>
              <w:pStyle w:val="TAC"/>
              <w:rPr>
                <w:rFonts w:eastAsia="Calibri" w:cs="Times New Roman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5647F" w14:textId="77777777" w:rsidR="001E08C1" w:rsidRDefault="001E08C1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FR1.30-1</w:t>
            </w:r>
          </w:p>
        </w:tc>
      </w:tr>
      <w:tr w:rsidR="001E08C1" w14:paraId="0973266D" w14:textId="77777777" w:rsidTr="002D1D7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E55A7" w14:textId="77777777" w:rsidR="001E08C1" w:rsidRDefault="001E08C1" w:rsidP="002D1D70">
            <w:pPr>
              <w:pStyle w:val="TAN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Note 1</w:t>
            </w:r>
            <w:r>
              <w:rPr>
                <w:rFonts w:eastAsia="SimSun" w:cs="Arial" w:hint="eastAsia"/>
              </w:rPr>
              <w:t>:</w:t>
            </w:r>
            <w:r>
              <w:rPr>
                <w:rFonts w:eastAsia="Calibri" w:cs="Times New Roman"/>
              </w:rPr>
              <w:tab/>
              <w:t>as specified in clause 4.1 of TS 38.213 [11]</w:t>
            </w:r>
          </w:p>
          <w:p w14:paraId="76C89E70" w14:textId="77777777" w:rsidR="001E08C1" w:rsidRDefault="001E08C1" w:rsidP="002D1D70">
            <w:pPr>
              <w:pStyle w:val="TAN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Note 2</w:t>
            </w:r>
            <w:r>
              <w:rPr>
                <w:rFonts w:eastAsia="SimSun" w:cs="Arial" w:hint="eastAsia"/>
              </w:rPr>
              <w:t>:</w:t>
            </w:r>
            <w:r>
              <w:rPr>
                <w:rFonts w:eastAsia="Calibri" w:cs="Times New Roman"/>
              </w:rPr>
              <w:tab/>
              <w:t>as specified in clause 11.1 of TS 38.213 [11]</w:t>
            </w:r>
          </w:p>
        </w:tc>
      </w:tr>
    </w:tbl>
    <w:p w14:paraId="2195E11E" w14:textId="77777777" w:rsidR="001E08C1" w:rsidRDefault="001E08C1" w:rsidP="001E08C1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0DE9F43F" w14:textId="77777777" w:rsidR="001E08C1" w:rsidRDefault="001E08C1" w:rsidP="001E08C1">
      <w:pPr>
        <w:rPr>
          <w:rFonts w:eastAsia="SimSun"/>
        </w:rPr>
      </w:pPr>
      <w:r>
        <w:rPr>
          <w:rFonts w:eastAsia="SimSun"/>
        </w:rPr>
        <w:t>For the parameters specified in Table 5.4.2.2-1 the average probability of a miss-detected PBCH (Pm-bch) shall be below the specified values in Table 5.4.2.2-2 in case SS/PBCH block index is not known</w:t>
      </w:r>
      <w:r>
        <w:rPr>
          <w:rFonts w:eastAsia="SimSun" w:hint="eastAsia"/>
        </w:rPr>
        <w:t xml:space="preserve"> </w:t>
      </w:r>
      <w:r>
        <w:t>and below the specified values in Table.5.4.2.2-3 in case SS/PBCH block index is known</w:t>
      </w:r>
      <w:r>
        <w:rPr>
          <w:rFonts w:eastAsia="SimSun"/>
        </w:rPr>
        <w:t>. The downlink physical setup is in accordance with Annex C.3.1.</w:t>
      </w:r>
    </w:p>
    <w:p w14:paraId="634BDF24" w14:textId="77777777" w:rsidR="001E08C1" w:rsidRDefault="001E08C1" w:rsidP="001E08C1">
      <w:pPr>
        <w:pStyle w:val="TH"/>
      </w:pPr>
      <w:r>
        <w:lastRenderedPageBreak/>
        <w:t>Table 5.4.2.2-2: Minimum performance PBCH in case SS/PBCH block index is not known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1E08C1" w14:paraId="06CFC94D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4224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4245A9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Bandwidth</w:t>
            </w:r>
            <w:r>
              <w:rPr>
                <w:rFonts w:ascii="Arial" w:hAnsi="Arial" w:cs="Times New Roman"/>
                <w:b/>
                <w:sz w:val="18"/>
                <w:szCs w:val="18"/>
              </w:rPr>
              <w:t xml:space="preserve"> (MHz) 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/</w:t>
            </w:r>
            <w:r>
              <w:rPr>
                <w:rFonts w:ascii="Arial" w:hAnsi="Arial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Subcarrier spacing</w:t>
            </w:r>
            <w:r>
              <w:rPr>
                <w:rFonts w:ascii="Arial" w:hAnsi="Arial" w:cs="Times New Roman"/>
                <w:b/>
                <w:sz w:val="18"/>
                <w:szCs w:val="18"/>
              </w:rPr>
              <w:t xml:space="preserve"> (kHz)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770B21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F2EDAB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94A804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FE74B3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Reference value</w:t>
            </w:r>
          </w:p>
        </w:tc>
      </w:tr>
      <w:tr w:rsidR="001E08C1" w14:paraId="717FC675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A5361" w14:textId="77777777" w:rsidR="001E08C1" w:rsidRDefault="001E08C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DAA39" w14:textId="77777777" w:rsidR="001E08C1" w:rsidRDefault="001E08C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81B76" w14:textId="77777777" w:rsidR="001E08C1" w:rsidRDefault="001E08C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22DAD" w14:textId="77777777" w:rsidR="001E08C1" w:rsidRDefault="001E08C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EF4FB" w14:textId="77777777" w:rsidR="001E08C1" w:rsidRDefault="001E08C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F8FE54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Pm-bch</w:t>
            </w:r>
            <w:proofErr w:type="gramEnd"/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 xml:space="preserve"> (%)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419862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SNR (dB)</w:t>
            </w:r>
          </w:p>
        </w:tc>
      </w:tr>
      <w:tr w:rsidR="001E08C1" w14:paraId="6894F94D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750F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  <w:ins w:id="3" w:author="Rolando Bettancourt Ortega" w:date="2024-08-09T13:31:00Z" w16du:dateUtc="2024-08-09T11:31:00Z">
              <w:r>
                <w:rPr>
                  <w:rFonts w:ascii="Arial" w:eastAsia="Calibri" w:hAnsi="Arial" w:cs="Times New Roman"/>
                  <w:sz w:val="18"/>
                  <w:szCs w:val="18"/>
                </w:rPr>
                <w:t>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B09259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 xml:space="preserve">40 </w:t>
            </w:r>
            <w:r>
              <w:rPr>
                <w:rFonts w:ascii="Arial" w:hAnsi="Arial" w:cs="Times New Roman"/>
                <w:sz w:val="18"/>
                <w:szCs w:val="18"/>
              </w:rPr>
              <w:t>/ 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EB2843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proofErr w:type="gramStart"/>
            <w:r>
              <w:rPr>
                <w:rFonts w:ascii="Arial" w:eastAsia="Calibri" w:hAnsi="Arial" w:cs="Times New Roman"/>
                <w:sz w:val="18"/>
                <w:szCs w:val="18"/>
              </w:rPr>
              <w:t>R.PBCH</w:t>
            </w:r>
            <w:proofErr w:type="gramEnd"/>
            <w:r>
              <w:rPr>
                <w:rFonts w:ascii="Arial" w:eastAsia="Calibri" w:hAnsi="Arial" w:cs="Times New Roman"/>
                <w:sz w:val="18"/>
                <w:szCs w:val="18"/>
              </w:rPr>
              <w:t>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747A90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8ED9A0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3FBDDE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63D952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DengXian" w:hAnsi="Arial" w:cs="Times New Roman"/>
                <w:sz w:val="18"/>
                <w:szCs w:val="18"/>
              </w:rPr>
              <w:t>-5.3</w:t>
            </w:r>
          </w:p>
        </w:tc>
      </w:tr>
    </w:tbl>
    <w:p w14:paraId="362CE8FF" w14:textId="77777777" w:rsidR="001E08C1" w:rsidRDefault="001E08C1" w:rsidP="001E08C1">
      <w:pPr>
        <w:rPr>
          <w:rFonts w:eastAsia="SimSun"/>
          <w:sz w:val="24"/>
          <w:szCs w:val="24"/>
        </w:rPr>
      </w:pPr>
      <w:r>
        <w:rPr>
          <w:rFonts w:eastAsia="SimSun"/>
        </w:rPr>
        <w:t xml:space="preserve"> </w:t>
      </w:r>
    </w:p>
    <w:p w14:paraId="73F3594C" w14:textId="77777777" w:rsidR="001E08C1" w:rsidRDefault="001E08C1" w:rsidP="001E08C1">
      <w:pPr>
        <w:pStyle w:val="TH"/>
        <w:rPr>
          <w:rFonts w:eastAsia="Malgun Gothic"/>
        </w:rPr>
      </w:pPr>
      <w:r>
        <w:t>Table 5.4.2.2-3</w:t>
      </w:r>
      <w:r>
        <w:tab/>
        <w:t>Minimum performance PBCH in case SS/PBCH block index is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1E08C1" w14:paraId="2C8D305E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5B091" w14:textId="77777777" w:rsidR="001E08C1" w:rsidRDefault="001E08C1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43A389" w14:textId="77777777" w:rsidR="001E08C1" w:rsidRDefault="001E08C1" w:rsidP="002D1D70">
            <w:pPr>
              <w:pStyle w:val="TAH"/>
            </w:pPr>
            <w:r>
              <w:t xml:space="preserve">Bandwidth (MHz) </w:t>
            </w:r>
            <w:r>
              <w:rPr>
                <w:rFonts w:eastAsia="Calibri"/>
                <w:b w:val="0"/>
              </w:rPr>
              <w:t>/</w:t>
            </w:r>
            <w:r>
              <w:rPr>
                <w:b w:val="0"/>
              </w:rPr>
              <w:t xml:space="preserve"> </w:t>
            </w:r>
            <w:r>
              <w:rPr>
                <w:rFonts w:eastAsia="Calibri"/>
              </w:rPr>
              <w:t>Subcarrier spacing</w:t>
            </w:r>
            <w: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E59815" w14:textId="77777777" w:rsidR="001E08C1" w:rsidRDefault="001E08C1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084B40" w14:textId="77777777" w:rsidR="001E08C1" w:rsidRDefault="001E08C1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3BA633" w14:textId="77777777" w:rsidR="001E08C1" w:rsidRDefault="001E08C1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63C519" w14:textId="77777777" w:rsidR="001E08C1" w:rsidRDefault="001E08C1" w:rsidP="002D1D70">
            <w:pPr>
              <w:pStyle w:val="TAH"/>
            </w:pPr>
            <w:r>
              <w:t>Reference value</w:t>
            </w:r>
          </w:p>
        </w:tc>
      </w:tr>
      <w:tr w:rsidR="001E08C1" w14:paraId="64727475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54949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945C4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65EA6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9D61A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78E72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406D93" w14:textId="77777777" w:rsidR="001E08C1" w:rsidRDefault="001E08C1" w:rsidP="002D1D70">
            <w:pPr>
              <w:pStyle w:val="TAH"/>
            </w:pPr>
            <w:proofErr w:type="gramStart"/>
            <w:r>
              <w:t>Pm-bch</w:t>
            </w:r>
            <w:proofErr w:type="gramEnd"/>
            <w:r>
              <w:t xml:space="preserve"> (%)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B88928" w14:textId="77777777" w:rsidR="001E08C1" w:rsidRDefault="001E08C1" w:rsidP="002D1D70">
            <w:pPr>
              <w:pStyle w:val="TAH"/>
            </w:pPr>
            <w:r>
              <w:t>SNR (dB)</w:t>
            </w:r>
          </w:p>
        </w:tc>
      </w:tr>
      <w:tr w:rsidR="001E08C1" w14:paraId="131917C3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A9DCC" w14:textId="77777777" w:rsidR="001E08C1" w:rsidRDefault="001E08C1" w:rsidP="002D1D70">
            <w:pPr>
              <w:pStyle w:val="TAC"/>
            </w:pPr>
            <w:ins w:id="4" w:author="Rolando Bettancourt Ortega" w:date="2024-08-09T13:31:00Z" w16du:dateUtc="2024-08-09T11:31:00Z">
              <w:r>
                <w:t>2-</w:t>
              </w:r>
            </w:ins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B46729" w14:textId="77777777" w:rsidR="001E08C1" w:rsidRDefault="001E08C1" w:rsidP="002D1D70">
            <w:pPr>
              <w:pStyle w:val="TAC"/>
            </w:pPr>
            <w: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E677BE" w14:textId="77777777" w:rsidR="001E08C1" w:rsidRDefault="001E08C1" w:rsidP="002D1D70">
            <w:pPr>
              <w:pStyle w:val="TAC"/>
            </w:pPr>
            <w:proofErr w:type="gramStart"/>
            <w:r>
              <w:t>R.PBCH</w:t>
            </w:r>
            <w:proofErr w:type="gramEnd"/>
            <w:r>
              <w:t>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8CAAC8" w14:textId="77777777" w:rsidR="001E08C1" w:rsidRDefault="001E08C1" w:rsidP="002D1D70">
            <w:pPr>
              <w:pStyle w:val="TAC"/>
            </w:pPr>
            <w: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80B71D" w14:textId="77777777" w:rsidR="001E08C1" w:rsidRDefault="001E08C1" w:rsidP="002D1D70">
            <w:pPr>
              <w:pStyle w:val="TAC"/>
            </w:pPr>
            <w: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FDA210" w14:textId="77777777" w:rsidR="001E08C1" w:rsidRDefault="001E08C1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3F0113" w14:textId="77777777" w:rsidR="001E08C1" w:rsidRDefault="001E08C1" w:rsidP="002D1D70">
            <w:pPr>
              <w:pStyle w:val="TAC"/>
            </w:pPr>
            <w:r>
              <w:rPr>
                <w:rFonts w:eastAsia="DengXian"/>
              </w:rPr>
              <w:t>-6.5</w:t>
            </w:r>
          </w:p>
        </w:tc>
      </w:tr>
    </w:tbl>
    <w:p w14:paraId="44B14FDC" w14:textId="77777777" w:rsidR="001E08C1" w:rsidRDefault="001E08C1" w:rsidP="001E08C1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6151715A" w14:textId="77777777" w:rsidR="001E08C1" w:rsidRDefault="001E08C1" w:rsidP="001E08C1">
      <w:pPr>
        <w:pStyle w:val="Heading3"/>
        <w:rPr>
          <w:b/>
          <w:bCs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3</w:t>
      </w:r>
      <w:r>
        <w:rPr>
          <w:b/>
          <w:bCs/>
        </w:rPr>
        <w:tab/>
      </w:r>
      <w:r>
        <w:rPr>
          <w:rFonts w:cs="Arial"/>
          <w:b/>
          <w:bCs/>
        </w:rPr>
        <w:t>4</w:t>
      </w:r>
      <w:r>
        <w:rPr>
          <w:b/>
          <w:bCs/>
        </w:rPr>
        <w:t>RX requirements</w:t>
      </w:r>
    </w:p>
    <w:p w14:paraId="0C768003" w14:textId="77777777" w:rsidR="001E08C1" w:rsidRDefault="001E08C1" w:rsidP="001E08C1">
      <w:pPr>
        <w:pStyle w:val="Heading4"/>
        <w:rPr>
          <w:b/>
          <w:bCs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3</w:t>
      </w:r>
      <w:r>
        <w:rPr>
          <w:b/>
          <w:bCs/>
        </w:rPr>
        <w:t>.1</w:t>
      </w:r>
      <w:r>
        <w:rPr>
          <w:b/>
          <w:bCs/>
        </w:rPr>
        <w:tab/>
      </w:r>
      <w:r>
        <w:rPr>
          <w:rFonts w:cs="Arial"/>
          <w:b/>
          <w:bCs/>
        </w:rPr>
        <w:t>FDD</w:t>
      </w:r>
    </w:p>
    <w:p w14:paraId="39199F4C" w14:textId="77777777" w:rsidR="001E08C1" w:rsidRDefault="001E08C1" w:rsidP="001E08C1">
      <w:pPr>
        <w:pStyle w:val="TH"/>
      </w:pPr>
      <w:r>
        <w:t>Table 5.4.3.1-1</w:t>
      </w:r>
      <w:r>
        <w:rPr>
          <w:rFonts w:cs="Arial"/>
        </w:rPr>
        <w:t>:</w:t>
      </w:r>
      <w:r>
        <w:t xml:space="preserve"> Test parameters for PBCH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8"/>
        <w:gridCol w:w="566"/>
        <w:gridCol w:w="1897"/>
      </w:tblGrid>
      <w:tr w:rsidR="001E08C1" w14:paraId="3FF8075C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06E5" w14:textId="77777777" w:rsidR="001E08C1" w:rsidRDefault="001E08C1" w:rsidP="002D1D70">
            <w:pPr>
              <w:pStyle w:val="TAH"/>
            </w:pPr>
            <w: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24253" w14:textId="77777777" w:rsidR="001E08C1" w:rsidRDefault="001E08C1" w:rsidP="002D1D70">
            <w:pPr>
              <w:pStyle w:val="TAH"/>
            </w:pPr>
            <w: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760C3" w14:textId="77777777" w:rsidR="001E08C1" w:rsidRDefault="001E08C1" w:rsidP="002D1D70">
            <w:pPr>
              <w:pStyle w:val="TAH"/>
            </w:pPr>
            <w:r>
              <w:t>Single antenna port</w:t>
            </w:r>
          </w:p>
        </w:tc>
      </w:tr>
      <w:tr w:rsidR="001E08C1" w14:paraId="3E8DA299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F2B31" w14:textId="77777777" w:rsidR="001E08C1" w:rsidRDefault="001E08C1" w:rsidP="002D1D70">
            <w:pPr>
              <w:pStyle w:val="TAL"/>
            </w:pPr>
            <w:r>
              <w:t>Physical Cell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B750" w14:textId="77777777" w:rsidR="001E08C1" w:rsidRDefault="001E08C1" w:rsidP="002D1D7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D60F7" w14:textId="77777777" w:rsidR="001E08C1" w:rsidRDefault="001E08C1" w:rsidP="002D1D70">
            <w:pPr>
              <w:pStyle w:val="TAC"/>
            </w:pPr>
            <w:r>
              <w:t>0</w:t>
            </w:r>
          </w:p>
        </w:tc>
      </w:tr>
      <w:tr w:rsidR="001E08C1" w14:paraId="1262F40F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38A44" w14:textId="77777777" w:rsidR="001E08C1" w:rsidRDefault="001E08C1" w:rsidP="002D1D70">
            <w:pPr>
              <w:pStyle w:val="TAL"/>
            </w:pPr>
            <w:r>
              <w:t>Cyclic prefix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45DE" w14:textId="77777777" w:rsidR="001E08C1" w:rsidRDefault="001E08C1" w:rsidP="002D1D7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3675" w14:textId="77777777" w:rsidR="001E08C1" w:rsidRDefault="001E08C1" w:rsidP="002D1D70">
            <w:pPr>
              <w:pStyle w:val="TAC"/>
            </w:pPr>
            <w:r>
              <w:t>Normal</w:t>
            </w:r>
          </w:p>
        </w:tc>
      </w:tr>
      <w:tr w:rsidR="001E08C1" w14:paraId="3043E5E6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996D9" w14:textId="77777777" w:rsidR="001E08C1" w:rsidRDefault="001E08C1" w:rsidP="002D1D70">
            <w:pPr>
              <w:pStyle w:val="TAL"/>
            </w:pPr>
            <w:r>
              <w:t>Number of SS/PBCH blocks within an SS burst set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F3E6" w14:textId="77777777" w:rsidR="001E08C1" w:rsidRDefault="001E08C1" w:rsidP="002D1D7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9C24" w14:textId="77777777" w:rsidR="001E08C1" w:rsidRDefault="001E08C1" w:rsidP="002D1D70">
            <w:pPr>
              <w:pStyle w:val="TAC"/>
            </w:pPr>
            <w:r>
              <w:t>1</w:t>
            </w:r>
          </w:p>
        </w:tc>
      </w:tr>
      <w:tr w:rsidR="001E08C1" w14:paraId="7A1347D4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773B5" w14:textId="77777777" w:rsidR="001E08C1" w:rsidRDefault="001E08C1" w:rsidP="002D1D70">
            <w:pPr>
              <w:pStyle w:val="TAL"/>
            </w:pPr>
            <w:r>
              <w:t xml:space="preserve">SS/PBCH block index </w:t>
            </w:r>
            <w:r>
              <w:rPr>
                <w:vertAlign w:val="superscript"/>
              </w:rPr>
              <w:t>Note1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C7B6" w14:textId="77777777" w:rsidR="001E08C1" w:rsidRDefault="001E08C1" w:rsidP="002D1D7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6C9B" w14:textId="77777777" w:rsidR="001E08C1" w:rsidRDefault="001E08C1" w:rsidP="002D1D70">
            <w:pPr>
              <w:pStyle w:val="TAC"/>
            </w:pPr>
            <w:r>
              <w:t>0</w:t>
            </w:r>
          </w:p>
        </w:tc>
      </w:tr>
      <w:tr w:rsidR="001E08C1" w14:paraId="45A10FA7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781D5" w14:textId="77777777" w:rsidR="001E08C1" w:rsidRDefault="001E08C1" w:rsidP="002D1D70">
            <w:pPr>
              <w:pStyle w:val="TAL"/>
            </w:pPr>
            <w:r>
              <w:t>SS/PBCH block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C9EEC" w14:textId="77777777" w:rsidR="001E08C1" w:rsidRDefault="001E08C1" w:rsidP="002D1D70">
            <w:pPr>
              <w:pStyle w:val="TAC"/>
            </w:pPr>
            <w:proofErr w:type="spellStart"/>
            <w:r>
              <w:t>ms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995B5" w14:textId="77777777" w:rsidR="001E08C1" w:rsidRDefault="001E08C1" w:rsidP="002D1D70">
            <w:pPr>
              <w:pStyle w:val="TAC"/>
            </w:pPr>
            <w:r>
              <w:t>20</w:t>
            </w:r>
          </w:p>
        </w:tc>
      </w:tr>
      <w:tr w:rsidR="001E08C1" w14:paraId="5D34422E" w14:textId="77777777" w:rsidTr="002D1D7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25DC6" w14:textId="77777777" w:rsidR="001E08C1" w:rsidRDefault="001E08C1" w:rsidP="002D1D70">
            <w:pPr>
              <w:pStyle w:val="TAN"/>
            </w:pPr>
            <w:r>
              <w:t>Note 1</w:t>
            </w:r>
            <w:r>
              <w:rPr>
                <w:rFonts w:eastAsia="DengXian" w:cs="Arial" w:hint="eastAsia"/>
              </w:rPr>
              <w:t>:</w:t>
            </w:r>
            <w:r>
              <w:tab/>
              <w:t>as specified in clause 11.1 of TS 38.213 [11]</w:t>
            </w:r>
          </w:p>
        </w:tc>
      </w:tr>
    </w:tbl>
    <w:p w14:paraId="38DBC2F7" w14:textId="77777777" w:rsidR="001E08C1" w:rsidRDefault="001E08C1" w:rsidP="001E08C1">
      <w:r>
        <w:t xml:space="preserve"> </w:t>
      </w:r>
    </w:p>
    <w:p w14:paraId="61D358EB" w14:textId="77777777" w:rsidR="001E08C1" w:rsidRDefault="001E08C1" w:rsidP="001E08C1">
      <w:r>
        <w:t>For the parameters specified in Table 5.4.3.1-1 the average probability of a miss-detected PBCH (Pm-bch) shall be below the specified values in Table 5.4.3.1-2 in case SS/PBCH block index is not known and below the specified values in Table.5.4.3.1-3 in case SS/PBCH block index is known. The downlink physical setup is in accordance with Annex C.3.1.</w:t>
      </w:r>
    </w:p>
    <w:p w14:paraId="04070B63" w14:textId="77777777" w:rsidR="001E08C1" w:rsidRDefault="001E08C1" w:rsidP="001E08C1">
      <w:pPr>
        <w:pStyle w:val="TH"/>
      </w:pPr>
      <w:r>
        <w:t>Table 5.4.</w:t>
      </w:r>
      <w:r>
        <w:rPr>
          <w:rFonts w:cs="Arial"/>
        </w:rPr>
        <w:t>3</w:t>
      </w:r>
      <w:r>
        <w:t>.1-2</w:t>
      </w:r>
      <w:r>
        <w:rPr>
          <w:rFonts w:cs="Arial"/>
        </w:rPr>
        <w:t xml:space="preserve">: </w:t>
      </w:r>
      <w:r>
        <w:t>Minimum performance PBCH in case SS/PBCH block index is not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1E08C1" w14:paraId="1C222F9C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C8A8B" w14:textId="77777777" w:rsidR="001E08C1" w:rsidRDefault="001E08C1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BA51B" w14:textId="77777777" w:rsidR="001E08C1" w:rsidRDefault="001E08C1" w:rsidP="002D1D70">
            <w:pPr>
              <w:pStyle w:val="TAH"/>
            </w:pPr>
            <w:r>
              <w:t>Bandwidth</w:t>
            </w:r>
            <w:r>
              <w:rPr>
                <w:rFonts w:cs="Arial"/>
              </w:rPr>
              <w:t xml:space="preserve"> (MHz) </w:t>
            </w:r>
            <w:r>
              <w:rPr>
                <w:rFonts w:eastAsia="Calibri"/>
              </w:rPr>
              <w:t>/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/>
              </w:rPr>
              <w:t>S</w:t>
            </w:r>
            <w:r>
              <w:rPr>
                <w:rFonts w:cs="Arial"/>
              </w:rPr>
              <w:t>ub</w:t>
            </w:r>
            <w:r>
              <w:rPr>
                <w:rFonts w:eastAsia="Calibri"/>
              </w:rPr>
              <w:t>carrier spacing</w:t>
            </w:r>
            <w:r>
              <w:rPr>
                <w:rFonts w:cs="Arial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9AF88" w14:textId="77777777" w:rsidR="001E08C1" w:rsidRDefault="001E08C1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FF37C" w14:textId="77777777" w:rsidR="001E08C1" w:rsidRDefault="001E08C1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CB848" w14:textId="77777777" w:rsidR="001E08C1" w:rsidRDefault="001E08C1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69300" w14:textId="77777777" w:rsidR="001E08C1" w:rsidRDefault="001E08C1" w:rsidP="002D1D70">
            <w:pPr>
              <w:pStyle w:val="TAH"/>
            </w:pPr>
            <w:r>
              <w:t>Reference value</w:t>
            </w:r>
          </w:p>
        </w:tc>
      </w:tr>
      <w:tr w:rsidR="001E08C1" w14:paraId="36937E24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92785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E0DD5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5692A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0405C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1C391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869B8" w14:textId="77777777" w:rsidR="001E08C1" w:rsidRDefault="001E08C1" w:rsidP="002D1D70">
            <w:pPr>
              <w:pStyle w:val="TAH"/>
            </w:pPr>
            <w:proofErr w:type="gramStart"/>
            <w:r>
              <w:t>Pm-bch</w:t>
            </w:r>
            <w:proofErr w:type="gramEnd"/>
            <w:r>
              <w:t xml:space="preserve">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C7BBB" w14:textId="77777777" w:rsidR="001E08C1" w:rsidRDefault="001E08C1" w:rsidP="002D1D70">
            <w:pPr>
              <w:pStyle w:val="TAH"/>
            </w:pPr>
            <w:r>
              <w:t>SNR (dB)</w:t>
            </w:r>
          </w:p>
        </w:tc>
      </w:tr>
      <w:tr w:rsidR="001E08C1" w14:paraId="3D9557D5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AF050" w14:textId="77777777" w:rsidR="001E08C1" w:rsidRDefault="001E08C1" w:rsidP="002D1D70">
            <w:pPr>
              <w:pStyle w:val="TAC"/>
            </w:pPr>
            <w:r>
              <w:t>1</w:t>
            </w:r>
            <w:ins w:id="5" w:author="Rolando Bettancourt Ortega" w:date="2024-08-09T13:32:00Z" w16du:dateUtc="2024-08-09T11:32:00Z">
              <w:r>
                <w:t>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2009B" w14:textId="77777777" w:rsidR="001E08C1" w:rsidRDefault="001E08C1" w:rsidP="002D1D70">
            <w:pPr>
              <w:pStyle w:val="TAC"/>
            </w:pPr>
            <w:r>
              <w:t xml:space="preserve">10 </w:t>
            </w:r>
            <w:r>
              <w:rPr>
                <w:rFonts w:cs="Arial"/>
              </w:rPr>
              <w:t xml:space="preserve">/ </w:t>
            </w:r>
            <w:r>
              <w:rPr>
                <w:rFonts w:eastAsia="Calibri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E2874" w14:textId="77777777" w:rsidR="001E08C1" w:rsidRDefault="001E08C1" w:rsidP="002D1D70">
            <w:pPr>
              <w:pStyle w:val="TAC"/>
            </w:pPr>
            <w:proofErr w:type="gramStart"/>
            <w:r>
              <w:t>R.PBCH</w:t>
            </w:r>
            <w:proofErr w:type="gramEnd"/>
            <w:r>
              <w:t>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2C46F" w14:textId="77777777" w:rsidR="001E08C1" w:rsidRDefault="001E08C1" w:rsidP="002D1D70">
            <w:pPr>
              <w:pStyle w:val="TAC"/>
            </w:pPr>
            <w: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68514" w14:textId="77777777" w:rsidR="001E08C1" w:rsidRDefault="001E08C1" w:rsidP="002D1D70">
            <w:pPr>
              <w:pStyle w:val="TAC"/>
            </w:pPr>
            <w:r>
              <w:t>1 x 4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C374B" w14:textId="77777777" w:rsidR="001E08C1" w:rsidRDefault="001E08C1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208B8" w14:textId="77777777" w:rsidR="001E08C1" w:rsidRDefault="001E08C1" w:rsidP="002D1D70">
            <w:pPr>
              <w:pStyle w:val="TAC"/>
            </w:pPr>
            <w:r>
              <w:rPr>
                <w:rFonts w:cs="Arial"/>
              </w:rPr>
              <w:t>-8.9</w:t>
            </w:r>
          </w:p>
        </w:tc>
      </w:tr>
    </w:tbl>
    <w:p w14:paraId="255749D1" w14:textId="77777777" w:rsidR="001E08C1" w:rsidRDefault="001E08C1" w:rsidP="001E08C1">
      <w:r>
        <w:t xml:space="preserve"> </w:t>
      </w:r>
    </w:p>
    <w:p w14:paraId="20B79CB0" w14:textId="77777777" w:rsidR="001E08C1" w:rsidRDefault="001E08C1" w:rsidP="001E08C1">
      <w:pPr>
        <w:pStyle w:val="TH"/>
      </w:pPr>
      <w:r>
        <w:t>Table 5.4.3.1-3</w:t>
      </w:r>
      <w:r>
        <w:rPr>
          <w:rFonts w:cs="Arial"/>
        </w:rPr>
        <w:t>:</w:t>
      </w:r>
      <w:r>
        <w:t xml:space="preserve"> Minimum performance PBCH in case SS/PBCH block index is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1E08C1" w14:paraId="6A252217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2C389" w14:textId="77777777" w:rsidR="001E08C1" w:rsidRDefault="001E08C1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3011" w14:textId="77777777" w:rsidR="001E08C1" w:rsidRDefault="001E08C1" w:rsidP="002D1D70">
            <w:pPr>
              <w:pStyle w:val="TAH"/>
            </w:pPr>
            <w:r>
              <w:t>Bandwidth</w:t>
            </w:r>
            <w:r>
              <w:rPr>
                <w:rFonts w:cs="Arial"/>
              </w:rPr>
              <w:t xml:space="preserve"> (MHz) </w:t>
            </w:r>
            <w:r>
              <w:rPr>
                <w:rFonts w:eastAsia="Calibri"/>
              </w:rPr>
              <w:t>/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/>
              </w:rPr>
              <w:t>S</w:t>
            </w:r>
            <w:r>
              <w:rPr>
                <w:rFonts w:cs="Arial"/>
              </w:rPr>
              <w:t>ub</w:t>
            </w:r>
            <w:r>
              <w:rPr>
                <w:rFonts w:eastAsia="Calibri"/>
              </w:rPr>
              <w:t>carrier spacing</w:t>
            </w:r>
            <w:r>
              <w:rPr>
                <w:rFonts w:cs="Arial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4D916" w14:textId="77777777" w:rsidR="001E08C1" w:rsidRDefault="001E08C1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903D3" w14:textId="77777777" w:rsidR="001E08C1" w:rsidRDefault="001E08C1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47F89" w14:textId="77777777" w:rsidR="001E08C1" w:rsidRDefault="001E08C1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D61FE" w14:textId="77777777" w:rsidR="001E08C1" w:rsidRDefault="001E08C1" w:rsidP="002D1D70">
            <w:pPr>
              <w:pStyle w:val="TAH"/>
            </w:pPr>
            <w:r>
              <w:t>Reference value</w:t>
            </w:r>
          </w:p>
        </w:tc>
      </w:tr>
      <w:tr w:rsidR="001E08C1" w14:paraId="4ACE8894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9BDE0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5F4F7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3A995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D8ABA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FD3FD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4899E" w14:textId="77777777" w:rsidR="001E08C1" w:rsidRDefault="001E08C1" w:rsidP="002D1D70">
            <w:pPr>
              <w:pStyle w:val="TAH"/>
            </w:pPr>
            <w:proofErr w:type="gramStart"/>
            <w:r>
              <w:t>Pm-bch</w:t>
            </w:r>
            <w:proofErr w:type="gramEnd"/>
            <w:r>
              <w:t xml:space="preserve">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06424" w14:textId="77777777" w:rsidR="001E08C1" w:rsidRDefault="001E08C1" w:rsidP="002D1D70">
            <w:pPr>
              <w:pStyle w:val="TAH"/>
            </w:pPr>
            <w:r>
              <w:t>SNR (dB)</w:t>
            </w:r>
          </w:p>
        </w:tc>
      </w:tr>
      <w:tr w:rsidR="001E08C1" w14:paraId="74F0D505" w14:textId="77777777" w:rsidTr="002D1D70">
        <w:trPr>
          <w:trHeight w:val="18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A64E3" w14:textId="77777777" w:rsidR="001E08C1" w:rsidRDefault="001E08C1" w:rsidP="002D1D70">
            <w:pPr>
              <w:pStyle w:val="TAC"/>
            </w:pPr>
            <w:ins w:id="6" w:author="Rolando Bettancourt Ortega" w:date="2024-08-09T13:32:00Z" w16du:dateUtc="2024-08-09T11:32:00Z">
              <w:r>
                <w:t>2-</w:t>
              </w:r>
            </w:ins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5179" w14:textId="77777777" w:rsidR="001E08C1" w:rsidRDefault="001E08C1" w:rsidP="002D1D70">
            <w:pPr>
              <w:pStyle w:val="TAC"/>
            </w:pPr>
            <w:r>
              <w:t xml:space="preserve">10 </w:t>
            </w:r>
            <w:r>
              <w:rPr>
                <w:rFonts w:cs="Arial"/>
              </w:rPr>
              <w:t xml:space="preserve">/ </w:t>
            </w:r>
            <w:r>
              <w:rPr>
                <w:rFonts w:eastAsia="Calibri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B764A" w14:textId="77777777" w:rsidR="001E08C1" w:rsidRDefault="001E08C1" w:rsidP="002D1D70">
            <w:pPr>
              <w:pStyle w:val="TAC"/>
            </w:pPr>
            <w:proofErr w:type="gramStart"/>
            <w:r>
              <w:t>R.PBCH</w:t>
            </w:r>
            <w:proofErr w:type="gramEnd"/>
            <w:r>
              <w:t>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59481" w14:textId="77777777" w:rsidR="001E08C1" w:rsidRDefault="001E08C1" w:rsidP="002D1D70">
            <w:pPr>
              <w:pStyle w:val="TAC"/>
            </w:pPr>
            <w: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EE55E" w14:textId="77777777" w:rsidR="001E08C1" w:rsidRDefault="001E08C1" w:rsidP="002D1D70">
            <w:pPr>
              <w:pStyle w:val="TAC"/>
            </w:pPr>
            <w:r>
              <w:t xml:space="preserve">1 x </w:t>
            </w:r>
            <w:r>
              <w:rPr>
                <w:rFonts w:cs="Arial"/>
              </w:rPr>
              <w:t>4</w:t>
            </w:r>
            <w:r>
              <w:t xml:space="preserve">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20C16" w14:textId="77777777" w:rsidR="001E08C1" w:rsidRDefault="001E08C1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65FA9" w14:textId="77777777" w:rsidR="001E08C1" w:rsidRDefault="001E08C1" w:rsidP="002D1D70">
            <w:pPr>
              <w:pStyle w:val="TAC"/>
            </w:pPr>
            <w:r>
              <w:rPr>
                <w:rFonts w:cs="Arial"/>
              </w:rPr>
              <w:t>-10.9</w:t>
            </w:r>
          </w:p>
        </w:tc>
      </w:tr>
    </w:tbl>
    <w:p w14:paraId="56291FF8" w14:textId="77777777" w:rsidR="001E08C1" w:rsidRDefault="001E08C1" w:rsidP="001E08C1">
      <w:r>
        <w:t xml:space="preserve"> </w:t>
      </w:r>
    </w:p>
    <w:p w14:paraId="02BC5061" w14:textId="77777777" w:rsidR="001E08C1" w:rsidRDefault="001E08C1" w:rsidP="001E08C1">
      <w:pPr>
        <w:pStyle w:val="Heading4"/>
        <w:rPr>
          <w:b/>
          <w:bCs/>
        </w:rPr>
      </w:pPr>
      <w:r>
        <w:rPr>
          <w:b/>
          <w:bCs/>
        </w:rPr>
        <w:lastRenderedPageBreak/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3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ab/>
      </w:r>
      <w:r>
        <w:rPr>
          <w:rFonts w:cs="Arial"/>
          <w:b/>
          <w:bCs/>
        </w:rPr>
        <w:t>TDD</w:t>
      </w:r>
    </w:p>
    <w:p w14:paraId="0D644034" w14:textId="77777777" w:rsidR="001E08C1" w:rsidRDefault="001E08C1" w:rsidP="001E08C1">
      <w:pPr>
        <w:pStyle w:val="TH"/>
      </w:pPr>
      <w:r>
        <w:t>Table 5.4.</w:t>
      </w:r>
      <w:r>
        <w:rPr>
          <w:rFonts w:cs="Arial"/>
        </w:rPr>
        <w:t>3</w:t>
      </w:r>
      <w:r>
        <w:t>.2-1</w:t>
      </w:r>
      <w:r>
        <w:rPr>
          <w:rFonts w:cs="Arial"/>
        </w:rPr>
        <w:t>:</w:t>
      </w:r>
      <w:r>
        <w:t xml:space="preserve"> Test parameters for PBCH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8"/>
        <w:gridCol w:w="566"/>
        <w:gridCol w:w="1897"/>
      </w:tblGrid>
      <w:tr w:rsidR="001E08C1" w14:paraId="6FF90EE9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FCFC0" w14:textId="77777777" w:rsidR="001E08C1" w:rsidRDefault="001E08C1" w:rsidP="002D1D70">
            <w:pPr>
              <w:pStyle w:val="TAH"/>
            </w:pPr>
            <w: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1E6D2" w14:textId="77777777" w:rsidR="001E08C1" w:rsidRDefault="001E08C1" w:rsidP="002D1D70">
            <w:pPr>
              <w:pStyle w:val="TAH"/>
            </w:pPr>
            <w: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0D99D" w14:textId="77777777" w:rsidR="001E08C1" w:rsidRDefault="001E08C1" w:rsidP="002D1D70">
            <w:pPr>
              <w:pStyle w:val="TAH"/>
            </w:pPr>
            <w:r>
              <w:t>Single antenna port</w:t>
            </w:r>
          </w:p>
        </w:tc>
      </w:tr>
      <w:tr w:rsidR="001E08C1" w14:paraId="04C0F2B3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DE74C" w14:textId="77777777" w:rsidR="001E08C1" w:rsidRDefault="001E08C1" w:rsidP="002D1D70">
            <w:pPr>
              <w:pStyle w:val="TAL"/>
            </w:pPr>
            <w:r>
              <w:t>Physical Cell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229A" w14:textId="77777777" w:rsidR="001E08C1" w:rsidRDefault="001E08C1" w:rsidP="002D1D7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F5F89" w14:textId="77777777" w:rsidR="001E08C1" w:rsidRDefault="001E08C1" w:rsidP="002D1D70">
            <w:pPr>
              <w:pStyle w:val="TAC"/>
            </w:pPr>
            <w:r>
              <w:t>0</w:t>
            </w:r>
          </w:p>
        </w:tc>
      </w:tr>
      <w:tr w:rsidR="001E08C1" w14:paraId="00B42FA3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B6E1A" w14:textId="77777777" w:rsidR="001E08C1" w:rsidRDefault="001E08C1" w:rsidP="002D1D70">
            <w:pPr>
              <w:pStyle w:val="TAL"/>
            </w:pPr>
            <w:r>
              <w:t>Cyclic prefix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DAAD" w14:textId="77777777" w:rsidR="001E08C1" w:rsidRDefault="001E08C1" w:rsidP="002D1D7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0E2A9" w14:textId="77777777" w:rsidR="001E08C1" w:rsidRDefault="001E08C1" w:rsidP="002D1D70">
            <w:pPr>
              <w:pStyle w:val="TAC"/>
            </w:pPr>
            <w:r>
              <w:t>Normal</w:t>
            </w:r>
          </w:p>
        </w:tc>
      </w:tr>
      <w:tr w:rsidR="001E08C1" w14:paraId="3B7BD599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42335" w14:textId="77777777" w:rsidR="001E08C1" w:rsidRDefault="001E08C1" w:rsidP="002D1D70">
            <w:pPr>
              <w:pStyle w:val="TAL"/>
            </w:pPr>
            <w:r>
              <w:t>Number of SS/PBCH blocks within an SS burst set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7B6E" w14:textId="77777777" w:rsidR="001E08C1" w:rsidRDefault="001E08C1" w:rsidP="002D1D7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6DB67" w14:textId="77777777" w:rsidR="001E08C1" w:rsidRDefault="001E08C1" w:rsidP="002D1D70">
            <w:pPr>
              <w:pStyle w:val="TAC"/>
            </w:pPr>
            <w:r>
              <w:t>1</w:t>
            </w:r>
          </w:p>
        </w:tc>
      </w:tr>
      <w:tr w:rsidR="001E08C1" w14:paraId="2987C1EE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E223E" w14:textId="77777777" w:rsidR="001E08C1" w:rsidRDefault="001E08C1" w:rsidP="002D1D70">
            <w:pPr>
              <w:pStyle w:val="TAL"/>
            </w:pPr>
            <w:r>
              <w:t xml:space="preserve">SS/PBCH block index </w:t>
            </w:r>
            <w:r>
              <w:rPr>
                <w:vertAlign w:val="superscript"/>
              </w:rPr>
              <w:t>Note1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639D" w14:textId="77777777" w:rsidR="001E08C1" w:rsidRDefault="001E08C1" w:rsidP="002D1D7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E55A0" w14:textId="77777777" w:rsidR="001E08C1" w:rsidRDefault="001E08C1" w:rsidP="002D1D70">
            <w:pPr>
              <w:pStyle w:val="TAC"/>
            </w:pPr>
            <w:r>
              <w:t>0</w:t>
            </w:r>
          </w:p>
        </w:tc>
      </w:tr>
      <w:tr w:rsidR="001E08C1" w14:paraId="5EFFF843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78307" w14:textId="77777777" w:rsidR="001E08C1" w:rsidRDefault="001E08C1" w:rsidP="002D1D70">
            <w:pPr>
              <w:pStyle w:val="TAL"/>
            </w:pPr>
            <w:r>
              <w:t>SS/PBCH block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A8CE3" w14:textId="77777777" w:rsidR="001E08C1" w:rsidRDefault="001E08C1" w:rsidP="002D1D70">
            <w:pPr>
              <w:pStyle w:val="TAC"/>
            </w:pPr>
            <w:proofErr w:type="spellStart"/>
            <w:r>
              <w:t>ms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EF81" w14:textId="77777777" w:rsidR="001E08C1" w:rsidRDefault="001E08C1" w:rsidP="002D1D70">
            <w:pPr>
              <w:pStyle w:val="TAC"/>
            </w:pPr>
            <w:r>
              <w:t>20</w:t>
            </w:r>
          </w:p>
        </w:tc>
      </w:tr>
      <w:tr w:rsidR="001E08C1" w14:paraId="5D5B1E28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3F85C" w14:textId="77777777" w:rsidR="001E08C1" w:rsidRDefault="001E08C1" w:rsidP="002D1D70">
            <w:pPr>
              <w:pStyle w:val="TAL"/>
            </w:pPr>
            <w:r>
              <w:t>TDD UL-DL pattern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A8FA" w14:textId="77777777" w:rsidR="001E08C1" w:rsidRDefault="001E08C1" w:rsidP="002D1D7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E6A91" w14:textId="77777777" w:rsidR="001E08C1" w:rsidRDefault="001E08C1" w:rsidP="002D1D70">
            <w:pPr>
              <w:pStyle w:val="TAC"/>
            </w:pPr>
            <w:r>
              <w:t>FR1.30-1</w:t>
            </w:r>
          </w:p>
        </w:tc>
      </w:tr>
      <w:tr w:rsidR="001E08C1" w14:paraId="61BFC0DC" w14:textId="77777777" w:rsidTr="002D1D7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0CA70" w14:textId="77777777" w:rsidR="001E08C1" w:rsidRDefault="001E08C1" w:rsidP="002D1D70">
            <w:pPr>
              <w:pStyle w:val="TAN"/>
            </w:pPr>
            <w:r>
              <w:t>Note 1</w:t>
            </w:r>
            <w:r>
              <w:rPr>
                <w:rFonts w:eastAsia="DengXian" w:cs="Arial" w:hint="eastAsia"/>
              </w:rPr>
              <w:t>:</w:t>
            </w:r>
            <w:r>
              <w:tab/>
              <w:t>as specified in clause 4.1 of TS 38.213 [11]</w:t>
            </w:r>
          </w:p>
          <w:p w14:paraId="3282DF5D" w14:textId="77777777" w:rsidR="001E08C1" w:rsidRDefault="001E08C1" w:rsidP="002D1D70">
            <w:pPr>
              <w:pStyle w:val="TAN"/>
            </w:pPr>
            <w:r>
              <w:t>Note 2</w:t>
            </w:r>
            <w:r>
              <w:rPr>
                <w:rFonts w:eastAsia="DengXian" w:cs="Arial" w:hint="eastAsia"/>
              </w:rPr>
              <w:t>:</w:t>
            </w:r>
            <w:r>
              <w:tab/>
              <w:t>as specified in clause 11.1 of TS 38.213 [11]</w:t>
            </w:r>
          </w:p>
        </w:tc>
      </w:tr>
    </w:tbl>
    <w:p w14:paraId="14569C1B" w14:textId="77777777" w:rsidR="001E08C1" w:rsidRDefault="001E08C1" w:rsidP="001E08C1">
      <w:r>
        <w:t xml:space="preserve"> </w:t>
      </w:r>
    </w:p>
    <w:p w14:paraId="59AF65AA" w14:textId="77777777" w:rsidR="001E08C1" w:rsidRDefault="001E08C1" w:rsidP="001E08C1">
      <w:r>
        <w:t>For the parameters specified in Table 5.4.3.2-1 the average probability of a miss-detected PBCH (Pm-bch) shall be below the specified values in Table 5.4.3.2-2 in case SS/PBCH block index is not known and below the specified values in Table.5.4.3.2-3 in case SS/PBCH block index is known. The downlink physical setup is in accordance with Annex C.3.1.</w:t>
      </w:r>
    </w:p>
    <w:p w14:paraId="38DC0AE4" w14:textId="77777777" w:rsidR="001E08C1" w:rsidRDefault="001E08C1" w:rsidP="001E08C1">
      <w:pPr>
        <w:pStyle w:val="TH"/>
      </w:pPr>
      <w:r>
        <w:t>Table 5.4.3.2-2: Minimum performance PBCH in case SS/PBCH block index is not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1E08C1" w14:paraId="5EB039BC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AA863" w14:textId="77777777" w:rsidR="001E08C1" w:rsidRDefault="001E08C1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3ADCD3" w14:textId="77777777" w:rsidR="001E08C1" w:rsidRDefault="001E08C1" w:rsidP="002D1D70">
            <w:pPr>
              <w:pStyle w:val="TAH"/>
            </w:pPr>
            <w:r>
              <w:t xml:space="preserve">Bandwidth (MHz) </w:t>
            </w:r>
            <w:r>
              <w:rPr>
                <w:rFonts w:eastAsia="Calibri"/>
              </w:rPr>
              <w:t>/</w:t>
            </w:r>
            <w:r>
              <w:t xml:space="preserve"> </w:t>
            </w:r>
            <w:r>
              <w:rPr>
                <w:rFonts w:eastAsia="Calibri"/>
              </w:rPr>
              <w:t>Subcarrier spacing</w:t>
            </w:r>
            <w: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362BB2" w14:textId="77777777" w:rsidR="001E08C1" w:rsidRDefault="001E08C1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372979" w14:textId="77777777" w:rsidR="001E08C1" w:rsidRDefault="001E08C1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3EF0AE" w14:textId="77777777" w:rsidR="001E08C1" w:rsidRDefault="001E08C1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A42871" w14:textId="77777777" w:rsidR="001E08C1" w:rsidRDefault="001E08C1" w:rsidP="002D1D70">
            <w:pPr>
              <w:pStyle w:val="TAH"/>
            </w:pPr>
            <w:r>
              <w:t>Reference value</w:t>
            </w:r>
          </w:p>
        </w:tc>
      </w:tr>
      <w:tr w:rsidR="001E08C1" w14:paraId="1250A44A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3D477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A93AE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02166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E1FD1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785FD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2C3EC8" w14:textId="77777777" w:rsidR="001E08C1" w:rsidRDefault="001E08C1" w:rsidP="002D1D70">
            <w:pPr>
              <w:pStyle w:val="TAH"/>
            </w:pPr>
            <w:proofErr w:type="gramStart"/>
            <w:r>
              <w:t>Pm-bch</w:t>
            </w:r>
            <w:proofErr w:type="gramEnd"/>
            <w:r>
              <w:t xml:space="preserve"> (%)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7172DE" w14:textId="77777777" w:rsidR="001E08C1" w:rsidRDefault="001E08C1" w:rsidP="002D1D70">
            <w:pPr>
              <w:pStyle w:val="TAH"/>
            </w:pPr>
            <w:r>
              <w:t>SNR (dB)</w:t>
            </w:r>
          </w:p>
        </w:tc>
      </w:tr>
      <w:tr w:rsidR="001E08C1" w14:paraId="4AF01A08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B651A" w14:textId="77777777" w:rsidR="001E08C1" w:rsidRDefault="001E08C1" w:rsidP="002D1D70">
            <w:pPr>
              <w:pStyle w:val="TAC"/>
            </w:pPr>
            <w:ins w:id="7" w:author="Rolando Bettancourt Ortega" w:date="2024-08-09T13:32:00Z" w16du:dateUtc="2024-08-09T11:32:00Z">
              <w:r>
                <w:t>1-</w:t>
              </w:r>
            </w:ins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227574" w14:textId="77777777" w:rsidR="001E08C1" w:rsidRDefault="001E08C1" w:rsidP="002D1D70">
            <w:pPr>
              <w:pStyle w:val="TAC"/>
            </w:pPr>
            <w: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00C945" w14:textId="77777777" w:rsidR="001E08C1" w:rsidRDefault="001E08C1" w:rsidP="002D1D70">
            <w:pPr>
              <w:pStyle w:val="TAC"/>
            </w:pPr>
            <w:proofErr w:type="gramStart"/>
            <w:r>
              <w:t>R.PBCH</w:t>
            </w:r>
            <w:proofErr w:type="gramEnd"/>
            <w:r>
              <w:t>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3625A6" w14:textId="77777777" w:rsidR="001E08C1" w:rsidRDefault="001E08C1" w:rsidP="002D1D70">
            <w:pPr>
              <w:pStyle w:val="TAC"/>
            </w:pPr>
            <w: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4F1304" w14:textId="77777777" w:rsidR="001E08C1" w:rsidRDefault="001E08C1" w:rsidP="002D1D70">
            <w:pPr>
              <w:pStyle w:val="TAC"/>
            </w:pPr>
            <w:r>
              <w:t>1 x 4 Low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9965C2" w14:textId="77777777" w:rsidR="001E08C1" w:rsidRDefault="001E08C1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E18D22" w14:textId="77777777" w:rsidR="001E08C1" w:rsidRDefault="001E08C1" w:rsidP="002D1D70">
            <w:pPr>
              <w:pStyle w:val="TAC"/>
            </w:pPr>
            <w:r>
              <w:t>-8.6</w:t>
            </w:r>
          </w:p>
        </w:tc>
      </w:tr>
    </w:tbl>
    <w:p w14:paraId="78238616" w14:textId="77777777" w:rsidR="001E08C1" w:rsidRDefault="001E08C1" w:rsidP="001E08C1">
      <w:r>
        <w:t xml:space="preserve"> </w:t>
      </w:r>
    </w:p>
    <w:p w14:paraId="05DBEA63" w14:textId="77777777" w:rsidR="001E08C1" w:rsidRDefault="001E08C1" w:rsidP="001E08C1">
      <w:pPr>
        <w:pStyle w:val="TH"/>
      </w:pPr>
      <w:r>
        <w:t>Table 5.4.3.2-3: Minimum performance PBCH in case SS/PBCH block index is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1E08C1" w14:paraId="7445B1BC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9D1F" w14:textId="77777777" w:rsidR="001E08C1" w:rsidRDefault="001E08C1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87A134" w14:textId="77777777" w:rsidR="001E08C1" w:rsidRDefault="001E08C1" w:rsidP="002D1D70">
            <w:pPr>
              <w:pStyle w:val="TAH"/>
            </w:pPr>
            <w:r>
              <w:t xml:space="preserve">Bandwidth (MHz) </w:t>
            </w:r>
            <w:r>
              <w:rPr>
                <w:rFonts w:eastAsia="Calibri"/>
              </w:rPr>
              <w:t>/</w:t>
            </w:r>
            <w:r>
              <w:t xml:space="preserve"> </w:t>
            </w:r>
            <w:r>
              <w:rPr>
                <w:rFonts w:eastAsia="Calibri"/>
              </w:rPr>
              <w:t>Subcarrier spacing</w:t>
            </w:r>
            <w: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4013CB" w14:textId="77777777" w:rsidR="001E08C1" w:rsidRDefault="001E08C1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442CAA" w14:textId="77777777" w:rsidR="001E08C1" w:rsidRDefault="001E08C1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722808" w14:textId="77777777" w:rsidR="001E08C1" w:rsidRDefault="001E08C1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76B68A" w14:textId="77777777" w:rsidR="001E08C1" w:rsidRDefault="001E08C1" w:rsidP="002D1D70">
            <w:pPr>
              <w:pStyle w:val="TAH"/>
            </w:pPr>
            <w:r>
              <w:t>Reference value</w:t>
            </w:r>
          </w:p>
        </w:tc>
      </w:tr>
      <w:tr w:rsidR="001E08C1" w14:paraId="56F1E8DE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05ED3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2A349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F112C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27CCF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AD10B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32542F" w14:textId="77777777" w:rsidR="001E08C1" w:rsidRDefault="001E08C1" w:rsidP="002D1D70">
            <w:pPr>
              <w:pStyle w:val="TAH"/>
            </w:pPr>
            <w:proofErr w:type="gramStart"/>
            <w:r>
              <w:t>Pm-bch</w:t>
            </w:r>
            <w:proofErr w:type="gramEnd"/>
            <w:r>
              <w:t xml:space="preserve"> (%)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D469F7" w14:textId="77777777" w:rsidR="001E08C1" w:rsidRDefault="001E08C1" w:rsidP="002D1D70">
            <w:pPr>
              <w:pStyle w:val="TAH"/>
            </w:pPr>
            <w:r>
              <w:t>SNR (dB)</w:t>
            </w:r>
          </w:p>
        </w:tc>
      </w:tr>
      <w:tr w:rsidR="001E08C1" w14:paraId="3CB3AD97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F7913" w14:textId="77777777" w:rsidR="001E08C1" w:rsidRDefault="001E08C1" w:rsidP="002D1D70">
            <w:pPr>
              <w:pStyle w:val="TAC"/>
            </w:pPr>
            <w:ins w:id="8" w:author="Rolando Bettancourt Ortega" w:date="2024-08-09T13:32:00Z" w16du:dateUtc="2024-08-09T11:32:00Z">
              <w:r>
                <w:t>2-</w:t>
              </w:r>
            </w:ins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547B02" w14:textId="77777777" w:rsidR="001E08C1" w:rsidRDefault="001E08C1" w:rsidP="002D1D70">
            <w:pPr>
              <w:pStyle w:val="TAC"/>
            </w:pPr>
            <w: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FFE2E8" w14:textId="77777777" w:rsidR="001E08C1" w:rsidRDefault="001E08C1" w:rsidP="002D1D70">
            <w:pPr>
              <w:pStyle w:val="TAC"/>
            </w:pPr>
            <w:proofErr w:type="gramStart"/>
            <w:r>
              <w:t>R.PBCH</w:t>
            </w:r>
            <w:proofErr w:type="gramEnd"/>
            <w:r>
              <w:t>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B09653" w14:textId="77777777" w:rsidR="001E08C1" w:rsidRDefault="001E08C1" w:rsidP="002D1D70">
            <w:pPr>
              <w:pStyle w:val="TAC"/>
            </w:pPr>
            <w: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83E942" w14:textId="77777777" w:rsidR="001E08C1" w:rsidRDefault="001E08C1" w:rsidP="002D1D70">
            <w:pPr>
              <w:pStyle w:val="TAC"/>
            </w:pPr>
            <w:r>
              <w:t>1 x 4 Low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987387" w14:textId="77777777" w:rsidR="001E08C1" w:rsidRDefault="001E08C1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4C0C2" w14:textId="77777777" w:rsidR="001E08C1" w:rsidRDefault="001E08C1" w:rsidP="002D1D70">
            <w:pPr>
              <w:pStyle w:val="TAC"/>
            </w:pPr>
            <w:r>
              <w:t>-9.6</w:t>
            </w:r>
          </w:p>
        </w:tc>
      </w:tr>
    </w:tbl>
    <w:p w14:paraId="54174EE6" w14:textId="77777777" w:rsidR="001E08C1" w:rsidRDefault="001E08C1" w:rsidP="001E08C1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1D3AAD9D" w14:textId="77777777" w:rsidR="001E08C1" w:rsidRDefault="001E08C1" w:rsidP="001E08C1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6F2334A0" w14:textId="77777777" w:rsidR="001E08C1" w:rsidRDefault="001E08C1" w:rsidP="001E08C1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34A6E11A" w14:textId="77777777" w:rsidR="001E08C1" w:rsidRDefault="001E08C1" w:rsidP="001E08C1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01166968" w14:textId="77777777" w:rsidR="001E08C1" w:rsidRDefault="001E08C1" w:rsidP="001E08C1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53D66EC8" w14:textId="77777777" w:rsidR="001E08C1" w:rsidRDefault="001E08C1" w:rsidP="001E08C1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6464CABE" w14:textId="77777777" w:rsidR="001E08C1" w:rsidRDefault="001E08C1" w:rsidP="001E08C1">
      <w:pPr>
        <w:spacing w:after="0"/>
        <w:rPr>
          <w:highlight w:val="yellow"/>
          <w:lang w:val="en-US" w:eastAsia="zh-CN"/>
        </w:rPr>
      </w:pPr>
      <w:r>
        <w:rPr>
          <w:highlight w:val="yellow"/>
        </w:rPr>
        <w:br w:type="page"/>
      </w:r>
    </w:p>
    <w:p w14:paraId="09C2C965" w14:textId="77777777" w:rsidR="001E08C1" w:rsidRDefault="001E08C1" w:rsidP="001E08C1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10B4F086" w14:textId="77777777" w:rsidR="001E08C1" w:rsidRDefault="001E08C1" w:rsidP="001E08C1">
      <w:pPr>
        <w:pStyle w:val="Heading2"/>
        <w:rPr>
          <w:b/>
          <w:bCs/>
          <w:lang w:val="en-DE" w:eastAsia="en-GB"/>
        </w:rPr>
      </w:pPr>
      <w:r>
        <w:rPr>
          <w:rFonts w:cs="Arial"/>
          <w:b/>
          <w:bCs/>
        </w:rPr>
        <w:t>7</w:t>
      </w:r>
      <w:r>
        <w:rPr>
          <w:b/>
          <w:bCs/>
        </w:rPr>
        <w:t>.</w:t>
      </w:r>
      <w:r>
        <w:rPr>
          <w:rFonts w:cs="Arial"/>
          <w:b/>
          <w:bCs/>
        </w:rPr>
        <w:t>4</w:t>
      </w:r>
      <w:r>
        <w:rPr>
          <w:b/>
          <w:bCs/>
        </w:rPr>
        <w:tab/>
        <w:t>PBCH demodulation requirements</w:t>
      </w:r>
    </w:p>
    <w:p w14:paraId="087C0D70" w14:textId="77777777" w:rsidR="001E08C1" w:rsidRDefault="001E08C1" w:rsidP="001E08C1">
      <w:pPr>
        <w:pStyle w:val="Heading3"/>
        <w:rPr>
          <w:b/>
          <w:bCs/>
        </w:rPr>
      </w:pPr>
      <w:r>
        <w:rPr>
          <w:rFonts w:cs="Arial"/>
          <w:b/>
          <w:bCs/>
        </w:rPr>
        <w:t>7</w:t>
      </w:r>
      <w:r>
        <w:rPr>
          <w:b/>
          <w:bCs/>
        </w:rPr>
        <w:t>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ab/>
      </w:r>
      <w:r>
        <w:rPr>
          <w:rFonts w:cs="Arial"/>
          <w:b/>
          <w:bCs/>
        </w:rPr>
        <w:t>2</w:t>
      </w:r>
      <w:r>
        <w:rPr>
          <w:b/>
          <w:bCs/>
        </w:rPr>
        <w:t>RX requirements</w:t>
      </w:r>
    </w:p>
    <w:p w14:paraId="1A1C437A" w14:textId="77777777" w:rsidR="001E08C1" w:rsidRDefault="001E08C1" w:rsidP="001E08C1">
      <w:pPr>
        <w:pStyle w:val="Heading4"/>
        <w:rPr>
          <w:b/>
          <w:bCs/>
        </w:rPr>
      </w:pPr>
      <w:r>
        <w:rPr>
          <w:rFonts w:cs="Arial"/>
          <w:b/>
          <w:bCs/>
        </w:rPr>
        <w:t>7</w:t>
      </w:r>
      <w:r>
        <w:rPr>
          <w:b/>
          <w:bCs/>
        </w:rPr>
        <w:t>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>.1</w:t>
      </w:r>
      <w:r>
        <w:rPr>
          <w:b/>
          <w:bCs/>
        </w:rPr>
        <w:tab/>
      </w:r>
      <w:r>
        <w:rPr>
          <w:rFonts w:cs="Arial"/>
          <w:b/>
          <w:bCs/>
        </w:rPr>
        <w:t>FDD</w:t>
      </w:r>
    </w:p>
    <w:p w14:paraId="4955653A" w14:textId="77777777" w:rsidR="001E08C1" w:rsidRDefault="001E08C1" w:rsidP="001E08C1">
      <w:pPr>
        <w:rPr>
          <w:rFonts w:eastAsia="SimSun"/>
        </w:rPr>
      </w:pPr>
      <w:r>
        <w:rPr>
          <w:rFonts w:eastAsia="SimSun" w:hint="eastAsia"/>
        </w:rPr>
        <w:t>(Void)</w:t>
      </w:r>
    </w:p>
    <w:p w14:paraId="6C194DF7" w14:textId="77777777" w:rsidR="001E08C1" w:rsidRDefault="001E08C1" w:rsidP="001E08C1">
      <w:pPr>
        <w:pStyle w:val="Heading4"/>
        <w:rPr>
          <w:b/>
          <w:bCs/>
        </w:rPr>
      </w:pPr>
      <w:r>
        <w:rPr>
          <w:rFonts w:cs="Arial"/>
          <w:b/>
          <w:bCs/>
        </w:rPr>
        <w:t>7</w:t>
      </w:r>
      <w:r>
        <w:rPr>
          <w:b/>
          <w:bCs/>
        </w:rPr>
        <w:t>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ab/>
      </w:r>
      <w:r>
        <w:rPr>
          <w:rFonts w:cs="Arial"/>
          <w:b/>
          <w:bCs/>
        </w:rPr>
        <w:t>TDD</w:t>
      </w:r>
    </w:p>
    <w:p w14:paraId="21D0EC27" w14:textId="77777777" w:rsidR="001E08C1" w:rsidRDefault="001E08C1" w:rsidP="001E08C1">
      <w:pPr>
        <w:pStyle w:val="TH"/>
      </w:pPr>
      <w:r>
        <w:t>Table 7.4.2.2-1</w:t>
      </w:r>
      <w:r>
        <w:rPr>
          <w:rFonts w:cs="Arial"/>
        </w:rPr>
        <w:t>:</w:t>
      </w:r>
      <w:r>
        <w:t xml:space="preserve"> Test parameters for PBCH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5108"/>
        <w:gridCol w:w="566"/>
        <w:gridCol w:w="1897"/>
      </w:tblGrid>
      <w:tr w:rsidR="001E08C1" w14:paraId="05A6D45F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04B8A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ECFE4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20BC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Single antenna port</w:t>
            </w:r>
          </w:p>
        </w:tc>
      </w:tr>
      <w:tr w:rsidR="001E08C1" w14:paraId="61C118F1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DEE97" w14:textId="77777777" w:rsidR="001E08C1" w:rsidRDefault="001E08C1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Physical Cell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0BE5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01F64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0</w:t>
            </w:r>
          </w:p>
        </w:tc>
      </w:tr>
      <w:tr w:rsidR="001E08C1" w14:paraId="4F17A1C5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6B8AE" w14:textId="77777777" w:rsidR="001E08C1" w:rsidRDefault="001E08C1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Cyclic prefix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D0F6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860D5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Normal</w:t>
            </w:r>
          </w:p>
        </w:tc>
      </w:tr>
      <w:tr w:rsidR="001E08C1" w14:paraId="08350672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5ECF7" w14:textId="77777777" w:rsidR="001E08C1" w:rsidRDefault="001E08C1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Number of SS/PBCH blocks within an SS burst set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96DF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CC5F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</w:tr>
      <w:tr w:rsidR="001E08C1" w14:paraId="771A81E3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50426" w14:textId="77777777" w:rsidR="001E08C1" w:rsidRDefault="001E08C1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 xml:space="preserve">SS/PBCH block index </w:t>
            </w:r>
            <w:r>
              <w:rPr>
                <w:rFonts w:ascii="Arial" w:eastAsia="Calibri" w:hAnsi="Arial" w:cs="Times New Roman"/>
                <w:sz w:val="18"/>
                <w:szCs w:val="18"/>
                <w:vertAlign w:val="superscript"/>
              </w:rPr>
              <w:t>Note1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239B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BF09D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0</w:t>
            </w:r>
          </w:p>
        </w:tc>
      </w:tr>
      <w:tr w:rsidR="001E08C1" w14:paraId="6BA673C5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CCE9" w14:textId="77777777" w:rsidR="001E08C1" w:rsidRDefault="001E08C1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SS/PBCH block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2F29E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proofErr w:type="spellStart"/>
            <w:r>
              <w:rPr>
                <w:rFonts w:ascii="Arial" w:eastAsia="Calibri" w:hAnsi="Arial" w:cs="Times New Roman"/>
                <w:sz w:val="18"/>
                <w:szCs w:val="18"/>
              </w:rPr>
              <w:t>ms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2676C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20</w:t>
            </w:r>
          </w:p>
        </w:tc>
      </w:tr>
      <w:tr w:rsidR="001E08C1" w14:paraId="354C39AE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44F17" w14:textId="77777777" w:rsidR="001E08C1" w:rsidRDefault="001E08C1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 xml:space="preserve">TDD UL-DL pattern </w:t>
            </w:r>
            <w:r>
              <w:rPr>
                <w:rFonts w:ascii="Arial" w:eastAsia="Calibri" w:hAnsi="Arial" w:cs="Times New Roman"/>
                <w:sz w:val="18"/>
                <w:szCs w:val="18"/>
                <w:vertAlign w:val="superscript"/>
              </w:rPr>
              <w:t>Note2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0F3A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4173B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FR2.120-1</w:t>
            </w:r>
          </w:p>
        </w:tc>
      </w:tr>
      <w:tr w:rsidR="001E08C1" w14:paraId="6CDE6DBB" w14:textId="77777777" w:rsidTr="002D1D7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D9CCE" w14:textId="77777777" w:rsidR="001E08C1" w:rsidRDefault="001E08C1" w:rsidP="002D1D70">
            <w:pPr>
              <w:pStyle w:val="TAN"/>
              <w:rPr>
                <w:rFonts w:eastAsia="Calibri" w:cs="Times New Roman"/>
                <w:szCs w:val="18"/>
              </w:rPr>
            </w:pPr>
            <w:r>
              <w:rPr>
                <w:rFonts w:eastAsia="Calibri" w:cs="Times New Roman"/>
              </w:rPr>
              <w:t>Note 1</w:t>
            </w:r>
            <w:r>
              <w:rPr>
                <w:rFonts w:eastAsia="SimSun" w:cs="Arial" w:hint="eastAsia"/>
              </w:rPr>
              <w:t>:</w:t>
            </w:r>
            <w:r>
              <w:rPr>
                <w:rFonts w:eastAsia="Calibri" w:cs="Times New Roman"/>
              </w:rPr>
              <w:tab/>
              <w:t xml:space="preserve">as specified in clause 4.1 of </w:t>
            </w:r>
            <w:r>
              <w:rPr>
                <w:rFonts w:eastAsia="SimSun" w:cs="Arial" w:hint="eastAsia"/>
              </w:rPr>
              <w:t>TS 38.213 [11]</w:t>
            </w:r>
          </w:p>
          <w:p w14:paraId="64856772" w14:textId="77777777" w:rsidR="001E08C1" w:rsidRDefault="001E08C1" w:rsidP="002D1D70">
            <w:pPr>
              <w:pStyle w:val="TAN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Note 2</w:t>
            </w:r>
            <w:r>
              <w:rPr>
                <w:rFonts w:eastAsia="SimSun" w:cs="Arial" w:hint="eastAsia"/>
              </w:rPr>
              <w:t>:</w:t>
            </w:r>
            <w:r>
              <w:rPr>
                <w:rFonts w:eastAsia="Calibri" w:cs="Times New Roman"/>
              </w:rPr>
              <w:tab/>
              <w:t xml:space="preserve">as specified in clause 11.1 of </w:t>
            </w:r>
            <w:r>
              <w:rPr>
                <w:rFonts w:eastAsia="SimSun" w:cs="Arial" w:hint="eastAsia"/>
              </w:rPr>
              <w:t>TS 38.213 [11]</w:t>
            </w:r>
          </w:p>
        </w:tc>
      </w:tr>
    </w:tbl>
    <w:p w14:paraId="2C249FA9" w14:textId="77777777" w:rsidR="001E08C1" w:rsidRDefault="001E08C1" w:rsidP="001E08C1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140DF27C" w14:textId="77777777" w:rsidR="001E08C1" w:rsidRDefault="001E08C1" w:rsidP="001E08C1">
      <w:pPr>
        <w:rPr>
          <w:rFonts w:eastAsia="SimSun"/>
        </w:rPr>
      </w:pPr>
      <w:r>
        <w:rPr>
          <w:rFonts w:eastAsia="SimSun"/>
        </w:rPr>
        <w:t>For the parameters specified in Table 7.4.2.2-1 the average probability of a miss-detected PBCH (Pm-bch) shall be below the specified values in Table 7.4.2.2-2 in case SS/PBCH block index is not known</w:t>
      </w:r>
      <w:r>
        <w:rPr>
          <w:rFonts w:eastAsia="SimSun" w:hint="eastAsia"/>
        </w:rPr>
        <w:t xml:space="preserve"> </w:t>
      </w:r>
      <w:r>
        <w:t>and below the specified values in Table.7.4.2.2-3 in case SS/PBCH block index is known</w:t>
      </w:r>
      <w:r>
        <w:rPr>
          <w:rFonts w:eastAsia="SimSun"/>
        </w:rPr>
        <w:t>. The downlink physical setup is in accordance with Annex C.</w:t>
      </w:r>
      <w:r>
        <w:rPr>
          <w:rFonts w:eastAsia="SimSun" w:hint="eastAsia"/>
        </w:rPr>
        <w:t>5</w:t>
      </w:r>
      <w:r>
        <w:rPr>
          <w:rFonts w:eastAsia="SimSun"/>
        </w:rPr>
        <w:t>.1.</w:t>
      </w:r>
    </w:p>
    <w:p w14:paraId="761C3B96" w14:textId="77777777" w:rsidR="001E08C1" w:rsidRDefault="001E08C1" w:rsidP="001E08C1">
      <w:pPr>
        <w:pStyle w:val="TH"/>
      </w:pPr>
      <w:r>
        <w:t>Table 7.4.2.2-2</w:t>
      </w:r>
      <w:r>
        <w:rPr>
          <w:rFonts w:cs="Arial"/>
        </w:rPr>
        <w:t xml:space="preserve">: </w:t>
      </w:r>
      <w:r>
        <w:t>Minimum performance PBCH in case SS/PBCH block index is not known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002"/>
        <w:gridCol w:w="1977"/>
        <w:gridCol w:w="1305"/>
        <w:gridCol w:w="1524"/>
        <w:gridCol w:w="2177"/>
        <w:gridCol w:w="751"/>
        <w:gridCol w:w="893"/>
      </w:tblGrid>
      <w:tr w:rsidR="001E08C1" w14:paraId="39A6AB01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6E0B4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732EE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Bandwidth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(MHz) 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/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sz w:val="18"/>
                <w:szCs w:val="18"/>
              </w:rPr>
              <w:t>ub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carrier spacing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9B0A0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9ADA3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712F2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E8163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Reference value</w:t>
            </w:r>
          </w:p>
        </w:tc>
      </w:tr>
      <w:tr w:rsidR="001E08C1" w14:paraId="7A4221C4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B0F64" w14:textId="77777777" w:rsidR="001E08C1" w:rsidRDefault="001E08C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A5ADA" w14:textId="77777777" w:rsidR="001E08C1" w:rsidRDefault="001E08C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C29C6" w14:textId="77777777" w:rsidR="001E08C1" w:rsidRDefault="001E08C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B5CD4" w14:textId="77777777" w:rsidR="001E08C1" w:rsidRDefault="001E08C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5314A" w14:textId="77777777" w:rsidR="001E08C1" w:rsidRDefault="001E08C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0E2E4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Pm-bch</w:t>
            </w:r>
            <w:proofErr w:type="gramEnd"/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 xml:space="preserve">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CF3CF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SNR</w:t>
            </w:r>
            <w:r>
              <w:rPr>
                <w:rFonts w:ascii="Arial" w:eastAsia="Calibri" w:hAnsi="Arial" w:cs="Times New Roman"/>
                <w:b/>
                <w:sz w:val="18"/>
                <w:szCs w:val="18"/>
                <w:vertAlign w:val="subscript"/>
              </w:rPr>
              <w:t>BB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 xml:space="preserve"> (dB)</w:t>
            </w:r>
          </w:p>
        </w:tc>
      </w:tr>
      <w:tr w:rsidR="001E08C1" w14:paraId="285455A2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65DAE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ins w:id="9" w:author="Rolando Bettancourt Ortega" w:date="2024-08-09T13:35:00Z" w16du:dateUtc="2024-08-09T11:35:00Z">
              <w:r>
                <w:rPr>
                  <w:rFonts w:ascii="Arial" w:eastAsia="Calibri" w:hAnsi="Arial" w:cs="Times New Roman"/>
                  <w:sz w:val="18"/>
                  <w:szCs w:val="18"/>
                </w:rPr>
                <w:t>1-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4B141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100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Times New Roman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Times New Roman"/>
                <w:sz w:val="18"/>
                <w:szCs w:val="18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0EAAC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proofErr w:type="gramStart"/>
            <w:r>
              <w:rPr>
                <w:rFonts w:ascii="Arial" w:eastAsia="Calibri" w:hAnsi="Arial" w:cs="Times New Roman"/>
                <w:sz w:val="18"/>
                <w:szCs w:val="18"/>
              </w:rPr>
              <w:t>R.PBCH</w:t>
            </w:r>
            <w:proofErr w:type="gramEnd"/>
            <w:r>
              <w:rPr>
                <w:rFonts w:ascii="Arial" w:eastAsia="Calibri" w:hAnsi="Arial" w:cs="Times New Roman"/>
                <w:sz w:val="18"/>
                <w:szCs w:val="18"/>
              </w:rPr>
              <w:t>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79D14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TDLA30-300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1E4E0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652B3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F5107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-6.3</w:t>
            </w:r>
          </w:p>
        </w:tc>
      </w:tr>
      <w:tr w:rsidR="001E08C1" w14:paraId="03C12C3B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5EFDC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ins w:id="10" w:author="Rolando Bettancourt Ortega" w:date="2024-08-09T13:35:00Z" w16du:dateUtc="2024-08-09T11:35:00Z">
              <w:r>
                <w:rPr>
                  <w:rFonts w:ascii="Arial" w:eastAsia="Calibri" w:hAnsi="Arial" w:cs="Times New Roman"/>
                  <w:sz w:val="18"/>
                  <w:szCs w:val="18"/>
                </w:rPr>
                <w:t>1-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F93C0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100 /</w:t>
            </w:r>
            <w:r>
              <w:rPr>
                <w:rFonts w:ascii="Arial" w:hAnsi="Arial" w:cs="Arial"/>
                <w:sz w:val="18"/>
                <w:szCs w:val="18"/>
              </w:rPr>
              <w:t xml:space="preserve"> 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41BDF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proofErr w:type="gramStart"/>
            <w:r>
              <w:rPr>
                <w:rFonts w:ascii="Arial" w:eastAsia="Calibri" w:hAnsi="Arial" w:cs="Times New Roman"/>
                <w:sz w:val="18"/>
                <w:szCs w:val="18"/>
              </w:rPr>
              <w:t>R.PBCH</w:t>
            </w:r>
            <w:proofErr w:type="gramEnd"/>
            <w:r>
              <w:rPr>
                <w:rFonts w:ascii="Arial" w:eastAsia="Calibri" w:hAnsi="Arial" w:cs="Times New Roman"/>
                <w:sz w:val="18"/>
                <w:szCs w:val="18"/>
              </w:rPr>
              <w:t>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DFBCD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TDLA30-75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1AD62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54E23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35DC4" w14:textId="77777777" w:rsidR="001E08C1" w:rsidRDefault="001E08C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-6.1</w:t>
            </w:r>
          </w:p>
        </w:tc>
      </w:tr>
    </w:tbl>
    <w:p w14:paraId="24CA88DC" w14:textId="77777777" w:rsidR="001E08C1" w:rsidRDefault="001E08C1" w:rsidP="001E08C1">
      <w:pPr>
        <w:rPr>
          <w:rFonts w:eastAsia="SimSun"/>
          <w:sz w:val="24"/>
          <w:szCs w:val="24"/>
        </w:rPr>
      </w:pPr>
      <w:r>
        <w:rPr>
          <w:rFonts w:eastAsia="SimSun"/>
        </w:rPr>
        <w:t xml:space="preserve"> </w:t>
      </w:r>
    </w:p>
    <w:p w14:paraId="08F126F5" w14:textId="77777777" w:rsidR="001E08C1" w:rsidRDefault="001E08C1" w:rsidP="001E08C1">
      <w:pPr>
        <w:pStyle w:val="TH"/>
      </w:pPr>
      <w:r>
        <w:t>Table 7.4.2.2-3</w:t>
      </w:r>
      <w:r>
        <w:rPr>
          <w:rFonts w:cs="Arial"/>
        </w:rPr>
        <w:t>:</w:t>
      </w:r>
      <w:r>
        <w:t xml:space="preserve"> Minimum performance PBCH in case SS/PBCH block index is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9"/>
        <w:gridCol w:w="1950"/>
        <w:gridCol w:w="1298"/>
        <w:gridCol w:w="1516"/>
        <w:gridCol w:w="2151"/>
        <w:gridCol w:w="745"/>
        <w:gridCol w:w="970"/>
      </w:tblGrid>
      <w:tr w:rsidR="001E08C1" w14:paraId="0AAE8BB5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03FF9" w14:textId="77777777" w:rsidR="001E08C1" w:rsidRDefault="001E08C1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30B6C" w14:textId="77777777" w:rsidR="001E08C1" w:rsidRDefault="001E08C1" w:rsidP="002D1D70">
            <w:pPr>
              <w:pStyle w:val="TAH"/>
            </w:pPr>
            <w:r>
              <w:t>Bandwidth</w:t>
            </w:r>
            <w:r>
              <w:rPr>
                <w:rFonts w:cs="Arial"/>
              </w:rPr>
              <w:t xml:space="preserve"> (MHz) </w:t>
            </w:r>
            <w:r>
              <w:rPr>
                <w:rFonts w:eastAsia="Calibri"/>
              </w:rPr>
              <w:t>/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/>
              </w:rPr>
              <w:t>S</w:t>
            </w:r>
            <w:r>
              <w:rPr>
                <w:rFonts w:cs="Arial"/>
              </w:rPr>
              <w:t>ub</w:t>
            </w:r>
            <w:r>
              <w:rPr>
                <w:rFonts w:eastAsia="Calibri"/>
              </w:rPr>
              <w:t>carrier spacing</w:t>
            </w:r>
            <w:r>
              <w:rPr>
                <w:rFonts w:cs="Arial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A1183" w14:textId="77777777" w:rsidR="001E08C1" w:rsidRDefault="001E08C1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EC247" w14:textId="77777777" w:rsidR="001E08C1" w:rsidRDefault="001E08C1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00905" w14:textId="77777777" w:rsidR="001E08C1" w:rsidRDefault="001E08C1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6B585" w14:textId="77777777" w:rsidR="001E08C1" w:rsidRDefault="001E08C1" w:rsidP="002D1D70">
            <w:pPr>
              <w:pStyle w:val="TAH"/>
            </w:pPr>
            <w:r>
              <w:t>Reference value</w:t>
            </w:r>
          </w:p>
        </w:tc>
      </w:tr>
      <w:tr w:rsidR="001E08C1" w14:paraId="2CCA2B94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250CE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2D590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7D047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DFAE6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F31DA" w14:textId="77777777" w:rsidR="001E08C1" w:rsidRDefault="001E08C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87268" w14:textId="77777777" w:rsidR="001E08C1" w:rsidRDefault="001E08C1" w:rsidP="002D1D70">
            <w:pPr>
              <w:pStyle w:val="TAH"/>
            </w:pPr>
            <w:proofErr w:type="gramStart"/>
            <w:r>
              <w:t>Pm-bch</w:t>
            </w:r>
            <w:proofErr w:type="gramEnd"/>
            <w:r>
              <w:t xml:space="preserve">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9BD27" w14:textId="77777777" w:rsidR="001E08C1" w:rsidRDefault="001E08C1" w:rsidP="002D1D70">
            <w:pPr>
              <w:pStyle w:val="TAH"/>
            </w:pPr>
            <w:r>
              <w:t>PBCH SNR (dB)</w:t>
            </w:r>
          </w:p>
        </w:tc>
      </w:tr>
      <w:tr w:rsidR="001E08C1" w14:paraId="602ECBCE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6AAC3" w14:textId="77777777" w:rsidR="001E08C1" w:rsidRDefault="001E08C1" w:rsidP="002D1D70">
            <w:pPr>
              <w:pStyle w:val="TAC"/>
            </w:pPr>
            <w:ins w:id="11" w:author="Rolando Bettancourt Ortega" w:date="2024-08-09T13:35:00Z" w16du:dateUtc="2024-08-09T11:35:00Z">
              <w:r>
                <w:t>2-</w:t>
              </w:r>
            </w:ins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1E2CE" w14:textId="77777777" w:rsidR="001E08C1" w:rsidRDefault="001E08C1" w:rsidP="002D1D70">
            <w:pPr>
              <w:pStyle w:val="TAC"/>
            </w:pPr>
            <w:r>
              <w:t xml:space="preserve">100 </w:t>
            </w:r>
            <w:r>
              <w:rPr>
                <w:rFonts w:eastAsia="Calibri"/>
              </w:rPr>
              <w:t>/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/>
              </w:rPr>
              <w:t>1</w:t>
            </w:r>
            <w:r>
              <w:rPr>
                <w:rFonts w:cs="Arial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6C08A" w14:textId="77777777" w:rsidR="001E08C1" w:rsidRDefault="001E08C1" w:rsidP="002D1D70">
            <w:pPr>
              <w:pStyle w:val="TAC"/>
            </w:pPr>
            <w:proofErr w:type="gramStart"/>
            <w:r>
              <w:t>R.PBCH</w:t>
            </w:r>
            <w:proofErr w:type="gramEnd"/>
            <w:r>
              <w:t>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567D2" w14:textId="77777777" w:rsidR="001E08C1" w:rsidRDefault="001E08C1" w:rsidP="002D1D70">
            <w:pPr>
              <w:pStyle w:val="TAC"/>
            </w:pPr>
            <w:r>
              <w:t>TDLA30-300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962A" w14:textId="77777777" w:rsidR="001E08C1" w:rsidRDefault="001E08C1" w:rsidP="002D1D70">
            <w:pPr>
              <w:pStyle w:val="TAC"/>
            </w:pPr>
            <w: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9AFE9" w14:textId="77777777" w:rsidR="001E08C1" w:rsidRDefault="001E08C1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E51A5" w14:textId="77777777" w:rsidR="001E08C1" w:rsidRDefault="001E08C1" w:rsidP="002D1D70">
            <w:pPr>
              <w:pStyle w:val="TAC"/>
            </w:pPr>
            <w:r>
              <w:rPr>
                <w:rFonts w:cs="Arial"/>
              </w:rPr>
              <w:t>-7.9</w:t>
            </w:r>
          </w:p>
        </w:tc>
      </w:tr>
      <w:tr w:rsidR="001E08C1" w14:paraId="3225E8D7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D85C3" w14:textId="77777777" w:rsidR="001E08C1" w:rsidRDefault="001E08C1" w:rsidP="002D1D70">
            <w:pPr>
              <w:pStyle w:val="TAC"/>
            </w:pPr>
            <w:ins w:id="12" w:author="Rolando Bettancourt Ortega" w:date="2024-08-09T13:35:00Z" w16du:dateUtc="2024-08-09T11:35:00Z">
              <w:r>
                <w:t>2-</w:t>
              </w:r>
            </w:ins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17835" w14:textId="77777777" w:rsidR="001E08C1" w:rsidRDefault="001E08C1" w:rsidP="002D1D70">
            <w:pPr>
              <w:pStyle w:val="TAC"/>
            </w:pPr>
            <w:r>
              <w:t xml:space="preserve">100 </w:t>
            </w:r>
            <w:r>
              <w:rPr>
                <w:rFonts w:eastAsia="Calibri"/>
              </w:rPr>
              <w:t>/</w:t>
            </w:r>
            <w:r>
              <w:rPr>
                <w:rFonts w:cs="Arial"/>
              </w:rPr>
              <w:t xml:space="preserve"> 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D7885" w14:textId="77777777" w:rsidR="001E08C1" w:rsidRDefault="001E08C1" w:rsidP="002D1D70">
            <w:pPr>
              <w:pStyle w:val="TAC"/>
            </w:pPr>
            <w:proofErr w:type="gramStart"/>
            <w:r>
              <w:t>R.PBCH</w:t>
            </w:r>
            <w:proofErr w:type="gramEnd"/>
            <w:r>
              <w:t>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57C7B" w14:textId="77777777" w:rsidR="001E08C1" w:rsidRDefault="001E08C1" w:rsidP="002D1D70">
            <w:pPr>
              <w:pStyle w:val="TAC"/>
            </w:pPr>
            <w:r>
              <w:t>TDLA30-75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53F52" w14:textId="77777777" w:rsidR="001E08C1" w:rsidRDefault="001E08C1" w:rsidP="002D1D70">
            <w:pPr>
              <w:pStyle w:val="TAC"/>
            </w:pPr>
            <w: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AEEF4" w14:textId="77777777" w:rsidR="001E08C1" w:rsidRDefault="001E08C1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DC907" w14:textId="77777777" w:rsidR="001E08C1" w:rsidRDefault="001E08C1" w:rsidP="002D1D70">
            <w:pPr>
              <w:pStyle w:val="TAC"/>
            </w:pPr>
            <w:r>
              <w:rPr>
                <w:rFonts w:cs="Arial"/>
              </w:rPr>
              <w:t>-7.6</w:t>
            </w:r>
          </w:p>
        </w:tc>
      </w:tr>
    </w:tbl>
    <w:p w14:paraId="73623BAC" w14:textId="77777777" w:rsidR="001E08C1" w:rsidRPr="002F1B05" w:rsidRDefault="001E08C1" w:rsidP="001E08C1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1A981ED6" w14:textId="77777777" w:rsidR="001E08C1" w:rsidRDefault="001E08C1" w:rsidP="001E08C1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58E3BA0D" w14:textId="77777777" w:rsidR="001E08C1" w:rsidRDefault="001E08C1" w:rsidP="001E08C1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1E08C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9905C3" w14:textId="77777777" w:rsidR="00171D56" w:rsidRDefault="00171D56">
      <w:r>
        <w:separator/>
      </w:r>
    </w:p>
  </w:endnote>
  <w:endnote w:type="continuationSeparator" w:id="0">
    <w:p w14:paraId="25547392" w14:textId="77777777" w:rsidR="00171D56" w:rsidRDefault="00171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5AC5D7" w14:textId="77777777" w:rsidR="00171D56" w:rsidRDefault="00171D56">
      <w:r>
        <w:separator/>
      </w:r>
    </w:p>
  </w:footnote>
  <w:footnote w:type="continuationSeparator" w:id="0">
    <w:p w14:paraId="7C6CE857" w14:textId="77777777" w:rsidR="00171D56" w:rsidRDefault="00171D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657B6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915BD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06575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lando Bettancourt Ortega">
    <w15:presenceInfo w15:providerId="AD" w15:userId="S::rbettancourt@apple.com::047f9bce-60b7-4c58-9abe-1213a2344c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0C55"/>
    <w:rsid w:val="000B7FED"/>
    <w:rsid w:val="000C038A"/>
    <w:rsid w:val="000C1C27"/>
    <w:rsid w:val="000C6598"/>
    <w:rsid w:val="000D44B3"/>
    <w:rsid w:val="00145D43"/>
    <w:rsid w:val="00171052"/>
    <w:rsid w:val="00171D56"/>
    <w:rsid w:val="00192C46"/>
    <w:rsid w:val="001A08B3"/>
    <w:rsid w:val="001A7B60"/>
    <w:rsid w:val="001B52F0"/>
    <w:rsid w:val="001B7A65"/>
    <w:rsid w:val="001E08C1"/>
    <w:rsid w:val="001E41F3"/>
    <w:rsid w:val="00234B0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30FB"/>
    <w:rsid w:val="003E1A36"/>
    <w:rsid w:val="00410371"/>
    <w:rsid w:val="004242F1"/>
    <w:rsid w:val="004B75B7"/>
    <w:rsid w:val="005141D9"/>
    <w:rsid w:val="0051580D"/>
    <w:rsid w:val="00547111"/>
    <w:rsid w:val="005846DB"/>
    <w:rsid w:val="00592D74"/>
    <w:rsid w:val="005E2C44"/>
    <w:rsid w:val="00621188"/>
    <w:rsid w:val="006257ED"/>
    <w:rsid w:val="00653DE4"/>
    <w:rsid w:val="00665C47"/>
    <w:rsid w:val="00676A3E"/>
    <w:rsid w:val="00681BDA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68EE"/>
    <w:rsid w:val="00826B3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2D86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6851"/>
    <w:rsid w:val="00B968C8"/>
    <w:rsid w:val="00BA3EC5"/>
    <w:rsid w:val="00BA51D9"/>
    <w:rsid w:val="00BB5DFC"/>
    <w:rsid w:val="00BD279D"/>
    <w:rsid w:val="00BD6BB8"/>
    <w:rsid w:val="00C37789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A1FAD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1E08C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TALCar">
    <w:name w:val="TAL Car"/>
    <w:link w:val="TAL"/>
    <w:qFormat/>
    <w:rsid w:val="001E08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08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E08C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E08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E08C1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E08C1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1E08C1"/>
    <w:rPr>
      <w:rFonts w:ascii="Arial" w:hAnsi="Arial"/>
      <w:sz w:val="28"/>
      <w:lang w:val="en-GB" w:eastAsia="en-US"/>
    </w:rPr>
  </w:style>
  <w:style w:type="table" w:customStyle="1" w:styleId="TableGrid1">
    <w:name w:val="Table Grid1"/>
    <w:basedOn w:val="TableNormal"/>
    <w:rsid w:val="001E08C1"/>
    <w:rPr>
      <w:rFonts w:ascii="Calibri" w:hAnsi="Calibri" w:cs="Calibri"/>
      <w:sz w:val="22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4</TotalTime>
  <Pages>5</Pages>
  <Words>1556</Words>
  <Characters>8823</Characters>
  <Application>Microsoft Office Word</Application>
  <DocSecurity>0</DocSecurity>
  <Lines>980</Lines>
  <Paragraphs>451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9928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Rolando Bettancourt Ortega</cp:lastModifiedBy>
  <cp:revision>8</cp:revision>
  <cp:lastPrinted>1899-12-31T23:00:00Z</cp:lastPrinted>
  <dcterms:created xsi:type="dcterms:W3CDTF">2024-08-09T16:43:00Z</dcterms:created>
  <dcterms:modified xsi:type="dcterms:W3CDTF">2024-08-09T17:24:00Z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R4-2413161</vt:lpwstr>
  </property>
  <property fmtid="{D5CDD505-2E9C-101B-9397-08002B2CF9AE}" pid="10" name="Spec#">
    <vt:lpwstr>38.101-4</vt:lpwstr>
  </property>
  <property fmtid="{D5CDD505-2E9C-101B-9397-08002B2CF9AE}" pid="11" name="Cr#">
    <vt:lpwstr>0635</vt:lpwstr>
  </property>
  <property fmtid="{D5CDD505-2E9C-101B-9397-08002B2CF9AE}" pid="12" name="Revision">
    <vt:lpwstr>-</vt:lpwstr>
  </property>
  <property fmtid="{D5CDD505-2E9C-101B-9397-08002B2CF9AE}" pid="13" name="Version">
    <vt:lpwstr>15.22.0</vt:lpwstr>
  </property>
  <property fmtid="{D5CDD505-2E9C-101B-9397-08002B2CF9AE}" pid="14" name="CrTitle">
    <vt:lpwstr>Editorial CR to 38.101-4 on PBCH requirements to unify table numbering format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Rel-15</vt:lpwstr>
  </property>
</Properties>
</file>